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E16" w:rsidRDefault="00695E16" w:rsidP="00695E16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AC710D">
        <w:rPr>
          <w:rFonts w:ascii="Arial" w:hAnsi="Arial" w:cs="Arial"/>
          <w:b/>
          <w:sz w:val="32"/>
          <w:szCs w:val="32"/>
        </w:rPr>
        <w:t>MESAJ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BAŞLIGI</w:t>
      </w:r>
      <w:proofErr w:type="gramEnd"/>
      <w:r w:rsidRPr="00D50E0E">
        <w:rPr>
          <w:rFonts w:ascii="Arial" w:hAnsi="Arial" w:cs="Arial"/>
          <w:b/>
          <w:sz w:val="32"/>
          <w:szCs w:val="32"/>
        </w:rPr>
        <w:t xml:space="preserve"> TALEP FORMU</w:t>
      </w:r>
    </w:p>
    <w:p w:rsidR="00695E16" w:rsidRPr="003057F4" w:rsidRDefault="00695E16" w:rsidP="00695E16">
      <w:pPr>
        <w:jc w:val="center"/>
        <w:rPr>
          <w:rFonts w:ascii="Arial" w:hAnsi="Arial" w:cs="Arial"/>
          <w:b/>
          <w:color w:val="FF0000"/>
          <w:sz w:val="32"/>
          <w:szCs w:val="32"/>
          <w:u w:val="single"/>
        </w:rPr>
      </w:pPr>
      <w:r w:rsidRPr="003057F4">
        <w:rPr>
          <w:rFonts w:ascii="Arial" w:hAnsi="Arial" w:cs="Arial"/>
          <w:b/>
          <w:color w:val="FF0000"/>
          <w:u w:val="single"/>
        </w:rPr>
        <w:t xml:space="preserve">Talep Edilen Başlık </w:t>
      </w:r>
      <w:r>
        <w:rPr>
          <w:rFonts w:ascii="Arial" w:hAnsi="Arial" w:cs="Arial"/>
          <w:b/>
          <w:color w:val="FF0000"/>
          <w:u w:val="single"/>
        </w:rPr>
        <w:t>11</w:t>
      </w:r>
      <w:r w:rsidRPr="003057F4">
        <w:rPr>
          <w:rFonts w:ascii="Arial" w:hAnsi="Arial" w:cs="Arial"/>
          <w:b/>
          <w:color w:val="FF0000"/>
          <w:u w:val="single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color w:val="FF0000"/>
          <w:u w:val="single"/>
        </w:rPr>
        <w:t>Karekteri</w:t>
      </w:r>
      <w:proofErr w:type="spellEnd"/>
      <w:ins w:id="0" w:author="Servis" w:date="2007-09-26T13:13:00Z">
        <w:r w:rsidRPr="003057F4">
          <w:rPr>
            <w:rFonts w:ascii="Arial" w:hAnsi="Arial" w:cs="Arial"/>
            <w:b/>
            <w:color w:val="FF0000"/>
            <w:u w:val="single"/>
          </w:rPr>
          <w:t xml:space="preserve"> </w:t>
        </w:r>
      </w:ins>
      <w:r w:rsidRPr="003057F4">
        <w:rPr>
          <w:rFonts w:ascii="Arial" w:hAnsi="Arial" w:cs="Arial"/>
          <w:b/>
          <w:color w:val="FF0000"/>
          <w:u w:val="single"/>
        </w:rPr>
        <w:t xml:space="preserve"> </w:t>
      </w:r>
      <w:r>
        <w:rPr>
          <w:rFonts w:ascii="Arial" w:hAnsi="Arial" w:cs="Arial"/>
          <w:b/>
          <w:color w:val="FF0000"/>
          <w:u w:val="single"/>
        </w:rPr>
        <w:t>Geç</w:t>
      </w:r>
      <w:r w:rsidRPr="003057F4">
        <w:rPr>
          <w:rFonts w:ascii="Arial" w:hAnsi="Arial" w:cs="Arial"/>
          <w:b/>
          <w:color w:val="FF0000"/>
          <w:u w:val="single"/>
        </w:rPr>
        <w:t>emez</w:t>
      </w:r>
      <w:proofErr w:type="gramEnd"/>
      <w:ins w:id="1" w:author="Servis" w:date="2007-09-26T13:13:00Z">
        <w:r w:rsidRPr="003057F4">
          <w:rPr>
            <w:rFonts w:ascii="Arial" w:hAnsi="Arial" w:cs="Arial"/>
            <w:b/>
            <w:color w:val="FF0000"/>
            <w:u w:val="single"/>
          </w:rPr>
          <w:t xml:space="preserve"> </w:t>
        </w:r>
      </w:ins>
      <w:r>
        <w:rPr>
          <w:rFonts w:ascii="Arial" w:hAnsi="Arial" w:cs="Arial"/>
          <w:b/>
          <w:color w:val="FF0000"/>
          <w:u w:val="single"/>
        </w:rPr>
        <w:t>ve</w:t>
      </w:r>
      <w:ins w:id="2" w:author="Servis" w:date="2007-09-26T13:13:00Z">
        <w:r w:rsidRPr="003057F4">
          <w:rPr>
            <w:rFonts w:ascii="Arial" w:hAnsi="Arial" w:cs="Arial"/>
            <w:b/>
            <w:color w:val="FF0000"/>
            <w:u w:val="single"/>
          </w:rPr>
          <w:t xml:space="preserve"> </w:t>
        </w:r>
      </w:ins>
      <w:r>
        <w:rPr>
          <w:rFonts w:ascii="Arial" w:hAnsi="Arial" w:cs="Arial"/>
          <w:b/>
          <w:color w:val="FF0000"/>
          <w:u w:val="single"/>
        </w:rPr>
        <w:t>Türkçe</w:t>
      </w:r>
      <w:ins w:id="3" w:author="Servis" w:date="2007-09-26T13:13:00Z">
        <w:r w:rsidRPr="003057F4">
          <w:rPr>
            <w:rFonts w:ascii="Arial" w:hAnsi="Arial" w:cs="Arial"/>
            <w:b/>
            <w:color w:val="FF0000"/>
            <w:u w:val="single"/>
          </w:rPr>
          <w:t xml:space="preserve"> </w:t>
        </w:r>
      </w:ins>
      <w:proofErr w:type="spellStart"/>
      <w:r w:rsidRPr="003057F4">
        <w:rPr>
          <w:rFonts w:ascii="Arial" w:hAnsi="Arial" w:cs="Arial"/>
          <w:b/>
          <w:color w:val="FF0000"/>
          <w:u w:val="single"/>
        </w:rPr>
        <w:t>K</w:t>
      </w:r>
      <w:r>
        <w:rPr>
          <w:rFonts w:ascii="Arial" w:hAnsi="Arial" w:cs="Arial"/>
          <w:b/>
          <w:color w:val="FF0000"/>
          <w:u w:val="single"/>
        </w:rPr>
        <w:t>arekter</w:t>
      </w:r>
      <w:proofErr w:type="spellEnd"/>
      <w:ins w:id="4" w:author="Servis" w:date="2007-09-26T13:13:00Z">
        <w:r w:rsidRPr="003057F4">
          <w:rPr>
            <w:rFonts w:ascii="Arial" w:hAnsi="Arial" w:cs="Arial"/>
            <w:b/>
            <w:color w:val="FF0000"/>
            <w:u w:val="single"/>
          </w:rPr>
          <w:t xml:space="preserve"> </w:t>
        </w:r>
      </w:ins>
      <w:r w:rsidRPr="003057F4">
        <w:rPr>
          <w:rFonts w:ascii="Arial" w:hAnsi="Arial" w:cs="Arial"/>
          <w:b/>
          <w:color w:val="FF0000"/>
          <w:u w:val="single"/>
        </w:rPr>
        <w:t>K</w:t>
      </w:r>
      <w:r>
        <w:rPr>
          <w:rFonts w:ascii="Arial" w:hAnsi="Arial" w:cs="Arial"/>
          <w:b/>
          <w:color w:val="FF0000"/>
          <w:u w:val="single"/>
        </w:rPr>
        <w:t>ullan</w:t>
      </w:r>
      <w:r w:rsidRPr="003057F4">
        <w:rPr>
          <w:rFonts w:ascii="Arial" w:hAnsi="Arial" w:cs="Arial"/>
          <w:b/>
          <w:color w:val="FF0000"/>
          <w:u w:val="single"/>
        </w:rPr>
        <w:t>ılamaz.</w:t>
      </w:r>
    </w:p>
    <w:p w:rsidR="00695E16" w:rsidRPr="00D50E0E" w:rsidRDefault="00695E16" w:rsidP="00695E16">
      <w:pPr>
        <w:jc w:val="both"/>
        <w:rPr>
          <w:rFonts w:ascii="Arial" w:hAnsi="Arial" w:cs="Arial"/>
          <w:u w:val="single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6"/>
        <w:gridCol w:w="709"/>
        <w:gridCol w:w="567"/>
        <w:gridCol w:w="567"/>
        <w:gridCol w:w="567"/>
        <w:gridCol w:w="567"/>
        <w:gridCol w:w="425"/>
        <w:gridCol w:w="425"/>
        <w:gridCol w:w="425"/>
        <w:gridCol w:w="426"/>
        <w:gridCol w:w="425"/>
        <w:gridCol w:w="567"/>
      </w:tblGrid>
      <w:tr w:rsidR="00695E16" w:rsidRPr="00A976AB" w:rsidTr="00160F51">
        <w:trPr>
          <w:trHeight w:val="438"/>
        </w:trPr>
        <w:tc>
          <w:tcPr>
            <w:tcW w:w="3756" w:type="dxa"/>
            <w:tcBorders>
              <w:top w:val="nil"/>
              <w:left w:val="nil"/>
              <w:bottom w:val="nil"/>
              <w:right w:val="dotted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  <w:b/>
                <w:bCs/>
              </w:rPr>
            </w:pPr>
            <w:r w:rsidRPr="00A976AB">
              <w:rPr>
                <w:rFonts w:ascii="Arial" w:hAnsi="Arial" w:cs="Arial"/>
                <w:b/>
                <w:bCs/>
              </w:rPr>
              <w:t xml:space="preserve">İstenilen </w:t>
            </w:r>
            <w:proofErr w:type="spellStart"/>
            <w:r w:rsidRPr="00A976AB">
              <w:rPr>
                <w:rFonts w:ascii="Arial" w:hAnsi="Arial" w:cs="Arial"/>
                <w:b/>
                <w:bCs/>
              </w:rPr>
              <w:t>Alfanumerik</w:t>
            </w:r>
            <w:proofErr w:type="spellEnd"/>
            <w:r w:rsidRPr="00A976AB">
              <w:rPr>
                <w:rFonts w:ascii="Arial" w:hAnsi="Arial" w:cs="Arial"/>
                <w:b/>
                <w:bCs/>
              </w:rPr>
              <w:t xml:space="preserve"> Baslık  </w:t>
            </w:r>
            <w:proofErr w:type="gramStart"/>
            <w:r w:rsidRPr="00A976AB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 xml:space="preserve"> :</w:t>
            </w:r>
            <w:proofErr w:type="gram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</w:tr>
      <w:tr w:rsidR="00695E16" w:rsidRPr="00A976AB" w:rsidTr="00160F51">
        <w:trPr>
          <w:trHeight w:val="438"/>
        </w:trPr>
        <w:tc>
          <w:tcPr>
            <w:tcW w:w="3756" w:type="dxa"/>
            <w:tcBorders>
              <w:top w:val="nil"/>
              <w:left w:val="nil"/>
              <w:bottom w:val="nil"/>
              <w:right w:val="dotted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  <w:b/>
                <w:bCs/>
              </w:rPr>
            </w:pPr>
            <w:r w:rsidRPr="00A976AB">
              <w:rPr>
                <w:rFonts w:ascii="Arial" w:hAnsi="Arial" w:cs="Arial"/>
                <w:b/>
                <w:bCs/>
              </w:rPr>
              <w:t xml:space="preserve">İstenilen </w:t>
            </w:r>
            <w:proofErr w:type="spellStart"/>
            <w:r w:rsidRPr="00A976AB">
              <w:rPr>
                <w:rFonts w:ascii="Arial" w:hAnsi="Arial" w:cs="Arial"/>
                <w:b/>
                <w:bCs/>
              </w:rPr>
              <w:t>Alfanumerik</w:t>
            </w:r>
            <w:proofErr w:type="spellEnd"/>
            <w:r w:rsidRPr="00A976AB">
              <w:rPr>
                <w:rFonts w:ascii="Arial" w:hAnsi="Arial" w:cs="Arial"/>
                <w:b/>
                <w:bCs/>
              </w:rPr>
              <w:t xml:space="preserve"> Baslık  </w:t>
            </w:r>
            <w:proofErr w:type="gramStart"/>
            <w:r w:rsidRPr="00A976AB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 :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</w:tr>
      <w:tr w:rsidR="00695E16" w:rsidRPr="00A976AB" w:rsidTr="00160F51">
        <w:trPr>
          <w:trHeight w:val="439"/>
        </w:trPr>
        <w:tc>
          <w:tcPr>
            <w:tcW w:w="3756" w:type="dxa"/>
            <w:tcBorders>
              <w:top w:val="nil"/>
              <w:left w:val="nil"/>
              <w:bottom w:val="nil"/>
              <w:right w:val="dotted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  <w:b/>
                <w:bCs/>
              </w:rPr>
            </w:pPr>
            <w:r w:rsidRPr="00A976AB">
              <w:rPr>
                <w:rFonts w:ascii="Arial" w:hAnsi="Arial" w:cs="Arial"/>
                <w:b/>
                <w:bCs/>
              </w:rPr>
              <w:t xml:space="preserve">İstenilen </w:t>
            </w:r>
            <w:proofErr w:type="spellStart"/>
            <w:r w:rsidRPr="00A976AB">
              <w:rPr>
                <w:rFonts w:ascii="Arial" w:hAnsi="Arial" w:cs="Arial"/>
                <w:b/>
                <w:bCs/>
              </w:rPr>
              <w:t>Alfanumerik</w:t>
            </w:r>
            <w:proofErr w:type="spellEnd"/>
            <w:r w:rsidRPr="00A976AB">
              <w:rPr>
                <w:rFonts w:ascii="Arial" w:hAnsi="Arial" w:cs="Arial"/>
                <w:b/>
                <w:bCs/>
              </w:rPr>
              <w:t xml:space="preserve"> Baslık  </w:t>
            </w:r>
            <w:proofErr w:type="gramStart"/>
            <w:r w:rsidRPr="00A976AB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 xml:space="preserve"> :</w:t>
            </w:r>
            <w:proofErr w:type="gram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5E16" w:rsidRPr="00A976AB" w:rsidRDefault="00695E16" w:rsidP="00160F51">
            <w:pPr>
              <w:rPr>
                <w:rFonts w:ascii="Arial" w:hAnsi="Arial" w:cs="Arial"/>
              </w:rPr>
            </w:pPr>
          </w:p>
        </w:tc>
      </w:tr>
    </w:tbl>
    <w:p w:rsidR="00695E16" w:rsidRPr="00A976AB" w:rsidRDefault="00695E16" w:rsidP="00695E16">
      <w:pPr>
        <w:tabs>
          <w:tab w:val="left" w:pos="149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935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0"/>
        <w:gridCol w:w="247"/>
        <w:gridCol w:w="5791"/>
      </w:tblGrid>
      <w:tr w:rsidR="00695E16" w:rsidRPr="00440151" w:rsidTr="00160F51">
        <w:trPr>
          <w:trHeight w:val="229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>FİRMA ADI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440151">
              <w:rPr>
                <w:rFonts w:ascii="Arial" w:hAnsi="Arial" w:cs="Arial"/>
                <w:b/>
                <w:color w:val="0000FF"/>
                <w:sz w:val="32"/>
                <w:szCs w:val="32"/>
              </w:rPr>
              <w:t>:</w:t>
            </w:r>
          </w:p>
        </w:tc>
        <w:tc>
          <w:tcPr>
            <w:tcW w:w="568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695E16" w:rsidRPr="00440151" w:rsidRDefault="00695E16" w:rsidP="00160F51">
            <w:pPr>
              <w:ind w:left="136"/>
              <w:rPr>
                <w:rFonts w:ascii="Arial" w:hAnsi="Arial" w:cs="Arial"/>
                <w:b/>
                <w:color w:val="0000FF"/>
              </w:rPr>
            </w:pPr>
          </w:p>
        </w:tc>
      </w:tr>
      <w:tr w:rsidR="00695E16" w:rsidRPr="00440151" w:rsidTr="00160F51">
        <w:trPr>
          <w:trHeight w:val="315"/>
        </w:trPr>
        <w:tc>
          <w:tcPr>
            <w:tcW w:w="344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>FATURA ADRESİ</w:t>
            </w:r>
          </w:p>
        </w:tc>
        <w:tc>
          <w:tcPr>
            <w:tcW w:w="23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440151">
              <w:rPr>
                <w:rFonts w:ascii="Arial" w:hAnsi="Arial" w:cs="Arial"/>
                <w:b/>
                <w:color w:val="0000FF"/>
                <w:sz w:val="32"/>
                <w:szCs w:val="32"/>
              </w:rPr>
              <w:t>:</w:t>
            </w:r>
          </w:p>
        </w:tc>
        <w:tc>
          <w:tcPr>
            <w:tcW w:w="56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695E16" w:rsidRPr="00440151" w:rsidRDefault="00695E16" w:rsidP="00160F51">
            <w:pPr>
              <w:ind w:left="136"/>
              <w:rPr>
                <w:rFonts w:ascii="Arial" w:hAnsi="Arial" w:cs="Arial"/>
                <w:b/>
                <w:color w:val="0000FF"/>
              </w:rPr>
            </w:pPr>
          </w:p>
        </w:tc>
      </w:tr>
      <w:tr w:rsidR="00695E16" w:rsidRPr="00440151" w:rsidTr="00160F51">
        <w:trPr>
          <w:trHeight w:val="316"/>
        </w:trPr>
        <w:tc>
          <w:tcPr>
            <w:tcW w:w="34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</w:p>
        </w:tc>
        <w:tc>
          <w:tcPr>
            <w:tcW w:w="2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</w:p>
        </w:tc>
        <w:tc>
          <w:tcPr>
            <w:tcW w:w="56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695E16" w:rsidRPr="00440151" w:rsidRDefault="00695E16" w:rsidP="00160F51">
            <w:pPr>
              <w:ind w:left="136"/>
              <w:rPr>
                <w:rFonts w:ascii="Arial" w:hAnsi="Arial" w:cs="Arial"/>
                <w:b/>
                <w:color w:val="0000FF"/>
              </w:rPr>
            </w:pPr>
          </w:p>
        </w:tc>
      </w:tr>
      <w:tr w:rsidR="00695E16" w:rsidRPr="00440151" w:rsidTr="00160F51">
        <w:trPr>
          <w:trHeight w:val="263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>VERGİ DAİRESİ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440151">
              <w:rPr>
                <w:rFonts w:ascii="Arial" w:hAnsi="Arial" w:cs="Arial"/>
                <w:b/>
                <w:color w:val="0000FF"/>
                <w:sz w:val="32"/>
                <w:szCs w:val="32"/>
              </w:rPr>
              <w:t>:</w:t>
            </w:r>
          </w:p>
        </w:tc>
        <w:tc>
          <w:tcPr>
            <w:tcW w:w="56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695E16" w:rsidRPr="00440151" w:rsidRDefault="00695E16" w:rsidP="00160F51">
            <w:pPr>
              <w:ind w:left="136"/>
              <w:rPr>
                <w:rFonts w:ascii="Arial" w:hAnsi="Arial" w:cs="Arial"/>
                <w:b/>
                <w:color w:val="0000FF"/>
              </w:rPr>
            </w:pPr>
          </w:p>
        </w:tc>
      </w:tr>
      <w:tr w:rsidR="00695E16" w:rsidRPr="00440151" w:rsidTr="00160F51">
        <w:trPr>
          <w:trHeight w:val="159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>VERGİ NUMARASI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440151">
              <w:rPr>
                <w:rFonts w:ascii="Arial" w:hAnsi="Arial" w:cs="Arial"/>
                <w:b/>
                <w:color w:val="0000FF"/>
                <w:sz w:val="32"/>
                <w:szCs w:val="32"/>
              </w:rPr>
              <w:t>:</w:t>
            </w:r>
          </w:p>
        </w:tc>
        <w:tc>
          <w:tcPr>
            <w:tcW w:w="56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695E16" w:rsidRPr="00440151" w:rsidRDefault="00695E16" w:rsidP="00160F51">
            <w:pPr>
              <w:ind w:left="136"/>
              <w:rPr>
                <w:rFonts w:ascii="Arial" w:hAnsi="Arial" w:cs="Arial"/>
                <w:b/>
                <w:color w:val="0000FF"/>
              </w:rPr>
            </w:pPr>
          </w:p>
        </w:tc>
      </w:tr>
      <w:tr w:rsidR="00695E16" w:rsidRPr="00440151" w:rsidTr="00160F51">
        <w:trPr>
          <w:trHeight w:val="158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 xml:space="preserve">YETKİLİ GSM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440151">
              <w:rPr>
                <w:rFonts w:ascii="Arial" w:hAnsi="Arial" w:cs="Arial"/>
                <w:b/>
                <w:color w:val="0000FF"/>
                <w:sz w:val="32"/>
                <w:szCs w:val="32"/>
              </w:rPr>
              <w:t>:</w:t>
            </w:r>
          </w:p>
        </w:tc>
        <w:tc>
          <w:tcPr>
            <w:tcW w:w="56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695E16" w:rsidRPr="00440151" w:rsidRDefault="00695E16" w:rsidP="00160F51">
            <w:pPr>
              <w:ind w:left="136"/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>0(          )</w:t>
            </w:r>
          </w:p>
        </w:tc>
      </w:tr>
      <w:tr w:rsidR="00695E16" w:rsidRPr="00440151" w:rsidTr="00160F51">
        <w:trPr>
          <w:trHeight w:val="351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>FİRMA SABİT TEL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440151">
              <w:rPr>
                <w:rFonts w:ascii="Arial" w:hAnsi="Arial" w:cs="Arial"/>
                <w:b/>
                <w:color w:val="0000FF"/>
                <w:sz w:val="32"/>
                <w:szCs w:val="32"/>
              </w:rPr>
              <w:t>:</w:t>
            </w:r>
          </w:p>
        </w:tc>
        <w:tc>
          <w:tcPr>
            <w:tcW w:w="56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695E16" w:rsidRPr="00440151" w:rsidRDefault="00695E16" w:rsidP="00160F51">
            <w:pPr>
              <w:ind w:left="136"/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>0(          )</w:t>
            </w:r>
          </w:p>
        </w:tc>
      </w:tr>
      <w:tr w:rsidR="00695E16" w:rsidRPr="00440151" w:rsidTr="00160F51">
        <w:trPr>
          <w:trHeight w:val="295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  <w:proofErr w:type="gramStart"/>
            <w:r w:rsidRPr="00440151">
              <w:rPr>
                <w:rFonts w:ascii="Arial" w:hAnsi="Arial" w:cs="Arial"/>
                <w:b/>
                <w:color w:val="0000FF"/>
              </w:rPr>
              <w:t>FİRMA YETKİLİ EV TEL.</w:t>
            </w:r>
            <w:proofErr w:type="gramEnd"/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440151">
              <w:rPr>
                <w:rFonts w:ascii="Arial" w:hAnsi="Arial" w:cs="Arial"/>
                <w:b/>
                <w:color w:val="0000FF"/>
                <w:sz w:val="32"/>
                <w:szCs w:val="32"/>
              </w:rPr>
              <w:t>:</w:t>
            </w:r>
          </w:p>
        </w:tc>
        <w:tc>
          <w:tcPr>
            <w:tcW w:w="56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695E16" w:rsidRPr="00440151" w:rsidRDefault="00695E16" w:rsidP="00160F51">
            <w:pPr>
              <w:ind w:left="136"/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 xml:space="preserve">                                        </w:t>
            </w:r>
          </w:p>
        </w:tc>
      </w:tr>
      <w:tr w:rsidR="00695E16" w:rsidRPr="00440151" w:rsidTr="00160F51">
        <w:trPr>
          <w:trHeight w:val="475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 xml:space="preserve"> MAİL ADRESİ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440151">
              <w:rPr>
                <w:rFonts w:ascii="Arial" w:hAnsi="Arial" w:cs="Arial"/>
                <w:b/>
                <w:color w:val="0000FF"/>
                <w:sz w:val="32"/>
                <w:szCs w:val="32"/>
              </w:rPr>
              <w:t>:</w:t>
            </w:r>
          </w:p>
        </w:tc>
        <w:tc>
          <w:tcPr>
            <w:tcW w:w="568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ind w:left="136"/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 xml:space="preserve">                              @</w:t>
            </w:r>
          </w:p>
        </w:tc>
      </w:tr>
      <w:tr w:rsidR="00695E16" w:rsidRPr="00440151" w:rsidTr="00160F51">
        <w:trPr>
          <w:trHeight w:val="527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>ANNE KIZLIK SOYİSMİ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440151">
              <w:rPr>
                <w:rFonts w:ascii="Arial" w:hAnsi="Arial" w:cs="Arial"/>
                <w:b/>
                <w:color w:val="0000FF"/>
                <w:sz w:val="32"/>
                <w:szCs w:val="32"/>
              </w:rPr>
              <w:t>:</w:t>
            </w:r>
          </w:p>
        </w:tc>
        <w:tc>
          <w:tcPr>
            <w:tcW w:w="568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440151" w:rsidRDefault="00440151" w:rsidP="00160F51">
            <w:pPr>
              <w:ind w:left="136"/>
              <w:rPr>
                <w:rFonts w:ascii="Arial" w:hAnsi="Arial" w:cs="Arial"/>
                <w:b/>
                <w:color w:val="0000FF"/>
              </w:rPr>
            </w:pPr>
          </w:p>
          <w:p w:rsidR="00695E16" w:rsidRPr="00440151" w:rsidRDefault="00695E16" w:rsidP="00160F51">
            <w:pPr>
              <w:ind w:left="136"/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>-</w:t>
            </w:r>
            <w:r w:rsidRPr="00440151">
              <w:rPr>
                <w:rFonts w:ascii="Arial" w:hAnsi="Arial" w:cs="Arial"/>
                <w:b/>
              </w:rPr>
              <w:t>---------------------------------------------------------------------</w:t>
            </w:r>
          </w:p>
        </w:tc>
      </w:tr>
      <w:tr w:rsidR="00695E16" w:rsidRPr="00440151" w:rsidTr="00160F51">
        <w:trPr>
          <w:trHeight w:val="531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B0F0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 xml:space="preserve">ABONEYE TAHSİS </w:t>
            </w:r>
          </w:p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 xml:space="preserve">EDİLEN HAT NO                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</w:p>
          <w:p w:rsidR="00695E16" w:rsidRPr="00440151" w:rsidRDefault="00695E16" w:rsidP="00160F51">
            <w:pPr>
              <w:rPr>
                <w:rFonts w:ascii="Arial" w:hAnsi="Arial" w:cs="Arial"/>
                <w:b/>
                <w:color w:val="0000FF"/>
              </w:rPr>
            </w:pPr>
            <w:r w:rsidRPr="00440151">
              <w:rPr>
                <w:rFonts w:ascii="Arial" w:hAnsi="Arial" w:cs="Arial"/>
                <w:b/>
                <w:color w:val="0000FF"/>
              </w:rPr>
              <w:t>:</w:t>
            </w:r>
          </w:p>
        </w:tc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E16" w:rsidRDefault="0059115C" w:rsidP="0059115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404E59">
              <w:rPr>
                <w:rFonts w:ascii="Arial" w:hAnsi="Arial" w:cs="Arial"/>
                <w:b/>
              </w:rPr>
              <w:t>( Bu kısım firmamız tarafından doldurulacaktır.)</w:t>
            </w:r>
          </w:p>
          <w:p w:rsidR="00404E59" w:rsidRPr="00440151" w:rsidRDefault="00404E59" w:rsidP="00404E59">
            <w:pPr>
              <w:ind w:left="13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_____________  ______ ________  ___________</w:t>
            </w:r>
          </w:p>
        </w:tc>
      </w:tr>
      <w:tr w:rsidR="00404E59" w:rsidRPr="00440151" w:rsidTr="00160F51">
        <w:trPr>
          <w:trHeight w:val="531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E59" w:rsidRPr="00440151" w:rsidRDefault="00404E59" w:rsidP="00160F51">
            <w:pPr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 xml:space="preserve"> 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E59" w:rsidRPr="00440151" w:rsidRDefault="00404E59" w:rsidP="00160F51">
            <w:pPr>
              <w:rPr>
                <w:rFonts w:ascii="Arial" w:hAnsi="Arial" w:cs="Arial"/>
                <w:b/>
                <w:color w:val="0000FF"/>
              </w:rPr>
            </w:pPr>
          </w:p>
        </w:tc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E59" w:rsidRDefault="00404E59" w:rsidP="00160F51">
            <w:pPr>
              <w:ind w:left="136"/>
              <w:rPr>
                <w:rFonts w:ascii="Arial" w:hAnsi="Arial" w:cs="Arial"/>
                <w:b/>
              </w:rPr>
            </w:pPr>
          </w:p>
        </w:tc>
      </w:tr>
    </w:tbl>
    <w:p w:rsidR="00695E16" w:rsidRPr="006B5290" w:rsidRDefault="00404E59" w:rsidP="00695E16">
      <w:pPr>
        <w:rPr>
          <w:b/>
        </w:rPr>
      </w:pPr>
      <w:r>
        <w:rPr>
          <w:b/>
        </w:rPr>
        <w:t xml:space="preserve">     </w:t>
      </w:r>
      <w:r w:rsidR="00695E16" w:rsidRPr="006B5290">
        <w:rPr>
          <w:b/>
        </w:rPr>
        <w:t xml:space="preserve">         </w:t>
      </w:r>
      <w:r w:rsidR="00695E16" w:rsidRPr="006B5290">
        <w:rPr>
          <w:rFonts w:ascii="Arial" w:hAnsi="Arial" w:cs="Arial"/>
          <w:b/>
        </w:rPr>
        <w:t>Firma Yetkilisi Olarak Göndereceğimiz Mesajların, yukarıda</w:t>
      </w:r>
      <w:r w:rsidR="00D85254">
        <w:rPr>
          <w:rFonts w:ascii="Arial" w:hAnsi="Arial" w:cs="Arial"/>
          <w:b/>
        </w:rPr>
        <w:t xml:space="preserve"> belirtmiş olduğumuz </w:t>
      </w:r>
      <w:proofErr w:type="spellStart"/>
      <w:r w:rsidR="00D85254">
        <w:rPr>
          <w:rFonts w:ascii="Arial" w:hAnsi="Arial" w:cs="Arial"/>
          <w:b/>
        </w:rPr>
        <w:t>alfanumerik</w:t>
      </w:r>
      <w:proofErr w:type="spellEnd"/>
      <w:r w:rsidR="00695E16" w:rsidRPr="006B5290">
        <w:rPr>
          <w:rFonts w:ascii="Arial" w:hAnsi="Arial" w:cs="Arial"/>
          <w:b/>
        </w:rPr>
        <w:t xml:space="preserve"> başlıklar ile gönderiminin yapılmasını talep etmekteyiz.</w:t>
      </w:r>
    </w:p>
    <w:p w:rsidR="00695E16" w:rsidRPr="006B5290" w:rsidRDefault="00695E16" w:rsidP="00695E16">
      <w:pPr>
        <w:spacing w:line="120" w:lineRule="auto"/>
        <w:ind w:firstLine="709"/>
        <w:rPr>
          <w:rFonts w:ascii="Arial" w:hAnsi="Arial" w:cs="Arial"/>
          <w:b/>
        </w:rPr>
      </w:pPr>
    </w:p>
    <w:p w:rsidR="00695E16" w:rsidRPr="006B5290" w:rsidRDefault="00D85254" w:rsidP="00695E16">
      <w:pPr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Talep etmiş olduğumuz </w:t>
      </w:r>
      <w:proofErr w:type="spellStart"/>
      <w:r>
        <w:rPr>
          <w:rFonts w:ascii="Arial" w:hAnsi="Arial" w:cs="Arial"/>
          <w:b/>
        </w:rPr>
        <w:t>alfa</w:t>
      </w:r>
      <w:r w:rsidR="00695E16" w:rsidRPr="006B5290">
        <w:rPr>
          <w:rFonts w:ascii="Arial" w:hAnsi="Arial" w:cs="Arial"/>
          <w:b/>
        </w:rPr>
        <w:t>numerik</w:t>
      </w:r>
      <w:proofErr w:type="spellEnd"/>
      <w:r w:rsidR="00695E16" w:rsidRPr="006B5290">
        <w:rPr>
          <w:rFonts w:ascii="Arial" w:hAnsi="Arial" w:cs="Arial"/>
          <w:b/>
        </w:rPr>
        <w:t xml:space="preserve"> başlıkların tarafımıza</w:t>
      </w:r>
      <w:r>
        <w:rPr>
          <w:rFonts w:ascii="Arial" w:hAnsi="Arial" w:cs="Arial"/>
          <w:b/>
        </w:rPr>
        <w:t xml:space="preserve"> ait unvanlar  ve markalar olduğ</w:t>
      </w:r>
      <w:r w:rsidR="00695E16" w:rsidRPr="006B5290">
        <w:rPr>
          <w:rFonts w:ascii="Arial" w:hAnsi="Arial" w:cs="Arial"/>
          <w:b/>
        </w:rPr>
        <w:t>unu, ve gerektiğinde bu unvan ve markalarının resmi belgelerini istenildiği an</w:t>
      </w:r>
      <w:r>
        <w:rPr>
          <w:rFonts w:ascii="Arial" w:hAnsi="Arial" w:cs="Arial"/>
          <w:b/>
        </w:rPr>
        <w:t xml:space="preserve"> güncel olarak  sunmaya hazır olduğ</w:t>
      </w:r>
      <w:r w:rsidR="00695E16" w:rsidRPr="006B5290">
        <w:rPr>
          <w:rFonts w:ascii="Arial" w:hAnsi="Arial" w:cs="Arial"/>
          <w:b/>
        </w:rPr>
        <w:t xml:space="preserve">umuzu kabul ve beyan </w:t>
      </w:r>
      <w:proofErr w:type="spellStart"/>
      <w:proofErr w:type="gramStart"/>
      <w:r w:rsidR="00695E16" w:rsidRPr="006B5290">
        <w:rPr>
          <w:rFonts w:ascii="Arial" w:hAnsi="Arial" w:cs="Arial"/>
          <w:b/>
        </w:rPr>
        <w:t>ederiz.Talep</w:t>
      </w:r>
      <w:proofErr w:type="spellEnd"/>
      <w:proofErr w:type="gramEnd"/>
      <w:r w:rsidR="00695E16" w:rsidRPr="006B5290">
        <w:rPr>
          <w:rFonts w:ascii="Arial" w:hAnsi="Arial" w:cs="Arial"/>
          <w:b/>
        </w:rPr>
        <w:t xml:space="preserve"> edilen </w:t>
      </w:r>
      <w:proofErr w:type="spellStart"/>
      <w:r w:rsidR="00695E16" w:rsidRPr="006B5290">
        <w:rPr>
          <w:rFonts w:ascii="Arial" w:hAnsi="Arial" w:cs="Arial"/>
          <w:b/>
        </w:rPr>
        <w:t>alfenumerik</w:t>
      </w:r>
      <w:proofErr w:type="spellEnd"/>
      <w:r w:rsidR="00695E16" w:rsidRPr="006B5290">
        <w:rPr>
          <w:rFonts w:ascii="Arial" w:hAnsi="Arial" w:cs="Arial"/>
          <w:b/>
        </w:rPr>
        <w:t xml:space="preserve"> başlıklar içerisinde web sitesi adresimizin ismi </w:t>
      </w:r>
      <w:proofErr w:type="spellStart"/>
      <w:r w:rsidR="00695E16" w:rsidRPr="006B5290">
        <w:rPr>
          <w:rFonts w:ascii="Arial" w:hAnsi="Arial" w:cs="Arial"/>
          <w:b/>
        </w:rPr>
        <w:t>alfenumerik</w:t>
      </w:r>
      <w:proofErr w:type="spellEnd"/>
      <w:r w:rsidR="00695E16" w:rsidRPr="006B5290">
        <w:rPr>
          <w:rFonts w:ascii="Arial" w:hAnsi="Arial" w:cs="Arial"/>
          <w:b/>
        </w:rPr>
        <w:t xml:space="preserve"> başlık olarak talep edilmiş ise</w:t>
      </w:r>
      <w:r>
        <w:rPr>
          <w:rFonts w:ascii="Arial" w:hAnsi="Arial" w:cs="Arial"/>
          <w:b/>
        </w:rPr>
        <w:t xml:space="preserve">; </w:t>
      </w:r>
      <w:r w:rsidR="00695E16" w:rsidRPr="006B5290">
        <w:rPr>
          <w:rFonts w:ascii="Arial" w:hAnsi="Arial" w:cs="Arial"/>
          <w:b/>
        </w:rPr>
        <w:t xml:space="preserve">  web sitesi adın</w:t>
      </w:r>
      <w:r>
        <w:rPr>
          <w:rFonts w:ascii="Arial" w:hAnsi="Arial" w:cs="Arial"/>
          <w:b/>
        </w:rPr>
        <w:t>ın (domain) tarafımıza ait olduğ</w:t>
      </w:r>
      <w:r w:rsidR="00695E16" w:rsidRPr="006B5290">
        <w:rPr>
          <w:rFonts w:ascii="Arial" w:hAnsi="Arial" w:cs="Arial"/>
          <w:b/>
        </w:rPr>
        <w:t xml:space="preserve">unu beyan ederiz. </w:t>
      </w:r>
    </w:p>
    <w:p w:rsidR="00695E16" w:rsidRPr="006B5290" w:rsidRDefault="00695E16" w:rsidP="00695E16">
      <w:pPr>
        <w:spacing w:line="120" w:lineRule="auto"/>
        <w:ind w:firstLine="709"/>
        <w:rPr>
          <w:rFonts w:ascii="Arial" w:hAnsi="Arial" w:cs="Arial"/>
          <w:b/>
        </w:rPr>
      </w:pPr>
    </w:p>
    <w:p w:rsidR="00695E16" w:rsidRPr="006B5290" w:rsidRDefault="00695E16" w:rsidP="00695E16">
      <w:pPr>
        <w:ind w:firstLine="708"/>
        <w:rPr>
          <w:rFonts w:ascii="Arial" w:hAnsi="Arial" w:cs="Arial"/>
          <w:b/>
        </w:rPr>
      </w:pPr>
      <w:r w:rsidRPr="006B5290">
        <w:rPr>
          <w:rFonts w:ascii="Arial" w:hAnsi="Arial" w:cs="Arial"/>
          <w:b/>
        </w:rPr>
        <w:t xml:space="preserve">Talep edilen </w:t>
      </w:r>
      <w:proofErr w:type="spellStart"/>
      <w:r w:rsidRPr="006B5290">
        <w:rPr>
          <w:rFonts w:ascii="Arial" w:hAnsi="Arial" w:cs="Arial"/>
          <w:b/>
        </w:rPr>
        <w:t>alfenumerik</w:t>
      </w:r>
      <w:proofErr w:type="spellEnd"/>
      <w:r w:rsidRPr="006B5290">
        <w:rPr>
          <w:rFonts w:ascii="Arial" w:hAnsi="Arial" w:cs="Arial"/>
          <w:b/>
        </w:rPr>
        <w:t xml:space="preserve"> başlıklardan </w:t>
      </w:r>
      <w:proofErr w:type="gramStart"/>
      <w:r w:rsidRPr="006B5290">
        <w:rPr>
          <w:rFonts w:ascii="Arial" w:hAnsi="Arial" w:cs="Arial"/>
          <w:b/>
        </w:rPr>
        <w:t>dolayı  eksik</w:t>
      </w:r>
      <w:proofErr w:type="gramEnd"/>
      <w:r w:rsidRPr="006B5290">
        <w:rPr>
          <w:rFonts w:ascii="Arial" w:hAnsi="Arial" w:cs="Arial"/>
          <w:b/>
        </w:rPr>
        <w:t xml:space="preserve"> ve yanlış beyanlardan kaynaklanacak her türlü olumsuz durumda</w:t>
      </w:r>
      <w:r>
        <w:rPr>
          <w:rFonts w:ascii="Arial" w:hAnsi="Arial" w:cs="Arial"/>
          <w:b/>
        </w:rPr>
        <w:t xml:space="preserve"> firmanızın</w:t>
      </w:r>
      <w:r w:rsidR="00D85254">
        <w:rPr>
          <w:rFonts w:ascii="Arial" w:hAnsi="Arial" w:cs="Arial"/>
          <w:b/>
        </w:rPr>
        <w:t xml:space="preserve"> uğrayacağ</w:t>
      </w:r>
      <w:r w:rsidRPr="006B5290">
        <w:rPr>
          <w:rFonts w:ascii="Arial" w:hAnsi="Arial" w:cs="Arial"/>
          <w:b/>
        </w:rPr>
        <w:t>ı tüm zararları karşılamayı beyan ve taahhüt ederiz.</w:t>
      </w:r>
    </w:p>
    <w:p w:rsidR="00695E16" w:rsidRPr="006B5290" w:rsidRDefault="00695E16" w:rsidP="00695E16">
      <w:pPr>
        <w:spacing w:line="120" w:lineRule="auto"/>
        <w:ind w:firstLine="709"/>
        <w:rPr>
          <w:rFonts w:ascii="Arial" w:hAnsi="Arial" w:cs="Arial"/>
          <w:b/>
        </w:rPr>
      </w:pPr>
    </w:p>
    <w:p w:rsidR="00695E16" w:rsidRPr="006B5290" w:rsidRDefault="00695E16" w:rsidP="00695E16">
      <w:pPr>
        <w:ind w:firstLine="708"/>
        <w:rPr>
          <w:rFonts w:ascii="Arial" w:hAnsi="Arial" w:cs="Arial"/>
          <w:b/>
        </w:rPr>
      </w:pPr>
      <w:r w:rsidRPr="006B5290">
        <w:rPr>
          <w:rFonts w:ascii="Arial" w:hAnsi="Arial" w:cs="Arial"/>
          <w:b/>
        </w:rPr>
        <w:t xml:space="preserve">Yukarıda talep edilen </w:t>
      </w:r>
      <w:proofErr w:type="spellStart"/>
      <w:r w:rsidRPr="006B5290">
        <w:rPr>
          <w:rFonts w:ascii="Arial" w:hAnsi="Arial" w:cs="Arial"/>
          <w:b/>
        </w:rPr>
        <w:t>alfe</w:t>
      </w:r>
      <w:r w:rsidR="00D85254">
        <w:rPr>
          <w:rFonts w:ascii="Arial" w:hAnsi="Arial" w:cs="Arial"/>
          <w:b/>
        </w:rPr>
        <w:t>numerik</w:t>
      </w:r>
      <w:proofErr w:type="spellEnd"/>
      <w:r w:rsidR="00D85254">
        <w:rPr>
          <w:rFonts w:ascii="Arial" w:hAnsi="Arial" w:cs="Arial"/>
          <w:b/>
        </w:rPr>
        <w:t xml:space="preserve"> başlıklar ile </w:t>
      </w:r>
      <w:proofErr w:type="gramStart"/>
      <w:r w:rsidR="00D85254">
        <w:rPr>
          <w:rFonts w:ascii="Arial" w:hAnsi="Arial" w:cs="Arial"/>
          <w:b/>
        </w:rPr>
        <w:t>göndereceğ</w:t>
      </w:r>
      <w:r w:rsidRPr="006B5290">
        <w:rPr>
          <w:rFonts w:ascii="Arial" w:hAnsi="Arial" w:cs="Arial"/>
          <w:b/>
        </w:rPr>
        <w:t>imiz  mesajların</w:t>
      </w:r>
      <w:proofErr w:type="gramEnd"/>
      <w:r w:rsidRPr="006B5290">
        <w:rPr>
          <w:rFonts w:ascii="Arial" w:hAnsi="Arial" w:cs="Arial"/>
          <w:b/>
        </w:rPr>
        <w:t xml:space="preserve"> içeriklerin</w:t>
      </w:r>
      <w:r w:rsidR="00D85254">
        <w:rPr>
          <w:rFonts w:ascii="Arial" w:hAnsi="Arial" w:cs="Arial"/>
          <w:b/>
        </w:rPr>
        <w:t>den sahsım ve yetkilisi bulunduğum firmanın sorumlu olduğ</w:t>
      </w:r>
      <w:r w:rsidRPr="006B5290">
        <w:rPr>
          <w:rFonts w:ascii="Arial" w:hAnsi="Arial" w:cs="Arial"/>
          <w:b/>
        </w:rPr>
        <w:t>unu gönderilen numaraların  yasal yollardan elde edildiğini beyan ederiz.</w:t>
      </w:r>
    </w:p>
    <w:p w:rsidR="00695E16" w:rsidRPr="006B5290" w:rsidRDefault="00695E16" w:rsidP="00695E16">
      <w:pPr>
        <w:spacing w:line="120" w:lineRule="auto"/>
        <w:ind w:firstLine="709"/>
        <w:rPr>
          <w:rFonts w:ascii="Arial" w:hAnsi="Arial" w:cs="Arial"/>
          <w:b/>
        </w:rPr>
      </w:pPr>
    </w:p>
    <w:p w:rsidR="00695E16" w:rsidRPr="006B5290" w:rsidRDefault="00695E16" w:rsidP="00695E16">
      <w:pPr>
        <w:ind w:firstLine="708"/>
        <w:jc w:val="both"/>
        <w:rPr>
          <w:rFonts w:ascii="Arial" w:hAnsi="Arial" w:cs="Arial"/>
          <w:b/>
        </w:rPr>
      </w:pPr>
      <w:r w:rsidRPr="006B5290">
        <w:rPr>
          <w:rFonts w:ascii="Arial" w:hAnsi="Arial" w:cs="Arial"/>
          <w:b/>
        </w:rPr>
        <w:t xml:space="preserve">Yasa </w:t>
      </w:r>
      <w:proofErr w:type="spellStart"/>
      <w:r w:rsidRPr="006B5290">
        <w:rPr>
          <w:rFonts w:ascii="Arial" w:hAnsi="Arial" w:cs="Arial"/>
          <w:b/>
        </w:rPr>
        <w:t>geregi</w:t>
      </w:r>
      <w:proofErr w:type="spellEnd"/>
      <w:r w:rsidRPr="006B5290">
        <w:rPr>
          <w:rFonts w:ascii="Arial" w:hAnsi="Arial" w:cs="Arial"/>
          <w:b/>
        </w:rPr>
        <w:t xml:space="preserve"> yukarıda talep edilen anne kızlık soy</w:t>
      </w:r>
      <w:r w:rsidR="00D85254">
        <w:rPr>
          <w:rFonts w:ascii="Arial" w:hAnsi="Arial" w:cs="Arial"/>
          <w:b/>
        </w:rPr>
        <w:t xml:space="preserve"> ismi gibi </w:t>
      </w:r>
      <w:proofErr w:type="spellStart"/>
      <w:r w:rsidR="00D85254">
        <w:rPr>
          <w:rFonts w:ascii="Arial" w:hAnsi="Arial" w:cs="Arial"/>
          <w:b/>
        </w:rPr>
        <w:t>şahse</w:t>
      </w:r>
      <w:proofErr w:type="spellEnd"/>
      <w:r w:rsidR="00D85254">
        <w:rPr>
          <w:rFonts w:ascii="Arial" w:hAnsi="Arial" w:cs="Arial"/>
          <w:b/>
        </w:rPr>
        <w:t xml:space="preserve"> özel bilg</w:t>
      </w:r>
      <w:r w:rsidRPr="006B5290">
        <w:rPr>
          <w:rFonts w:ascii="Arial" w:hAnsi="Arial" w:cs="Arial"/>
          <w:b/>
        </w:rPr>
        <w:t>ilerin ve sözleşme ye ek olarak verilen yetkili kişiye ait kimlik fotoko</w:t>
      </w:r>
      <w:r w:rsidR="00D85254">
        <w:rPr>
          <w:rFonts w:ascii="Arial" w:hAnsi="Arial" w:cs="Arial"/>
          <w:b/>
        </w:rPr>
        <w:t>pisi üzerinde yer alan bilg</w:t>
      </w:r>
      <w:r w:rsidRPr="006B5290">
        <w:rPr>
          <w:rFonts w:ascii="Arial" w:hAnsi="Arial" w:cs="Arial"/>
          <w:b/>
        </w:rPr>
        <w:t>ilerin mesaj</w:t>
      </w:r>
      <w:r w:rsidR="00D85254">
        <w:rPr>
          <w:rFonts w:ascii="Arial" w:hAnsi="Arial" w:cs="Arial"/>
          <w:b/>
        </w:rPr>
        <w:t xml:space="preserve"> </w:t>
      </w:r>
      <w:r w:rsidRPr="006B5290">
        <w:rPr>
          <w:rFonts w:ascii="Arial" w:hAnsi="Arial" w:cs="Arial"/>
          <w:b/>
        </w:rPr>
        <w:t>hizmeti veren firmaları denetleyen BTK (Bilgi Teknolojileri ve İlet</w:t>
      </w:r>
      <w:r w:rsidR="00D85254">
        <w:rPr>
          <w:rFonts w:ascii="Arial" w:hAnsi="Arial" w:cs="Arial"/>
          <w:b/>
        </w:rPr>
        <w:t>işim Kurumu) tarafından istendiğ</w:t>
      </w:r>
      <w:r w:rsidRPr="006B5290">
        <w:rPr>
          <w:rFonts w:ascii="Arial" w:hAnsi="Arial" w:cs="Arial"/>
          <w:b/>
        </w:rPr>
        <w:t>ini bilmekteyiz</w:t>
      </w:r>
      <w:r w:rsidR="00D85254">
        <w:rPr>
          <w:rFonts w:ascii="Arial" w:hAnsi="Arial" w:cs="Arial"/>
          <w:b/>
        </w:rPr>
        <w:t>. Ek</w:t>
      </w:r>
      <w:r w:rsidRPr="006B5290">
        <w:rPr>
          <w:rFonts w:ascii="Arial" w:hAnsi="Arial" w:cs="Arial"/>
          <w:b/>
        </w:rPr>
        <w:t>te sunulan tüm evrakların ve yukarıda belirti</w:t>
      </w:r>
      <w:r w:rsidR="00D85254">
        <w:rPr>
          <w:rFonts w:ascii="Arial" w:hAnsi="Arial" w:cs="Arial"/>
          <w:b/>
        </w:rPr>
        <w:t>len tüm bilgilerin güncel ve doğru olduğ</w:t>
      </w:r>
      <w:r w:rsidRPr="006B5290">
        <w:rPr>
          <w:rFonts w:ascii="Arial" w:hAnsi="Arial" w:cs="Arial"/>
          <w:b/>
        </w:rPr>
        <w:t xml:space="preserve">unu kabul </w:t>
      </w:r>
      <w:proofErr w:type="spellStart"/>
      <w:r w:rsidRPr="006B5290">
        <w:rPr>
          <w:rFonts w:ascii="Arial" w:hAnsi="Arial" w:cs="Arial"/>
          <w:b/>
        </w:rPr>
        <w:t>ederiz</w:t>
      </w:r>
      <w:proofErr w:type="gramStart"/>
      <w:r w:rsidRPr="006B5290">
        <w:rPr>
          <w:rFonts w:ascii="Arial" w:hAnsi="Arial" w:cs="Arial"/>
          <w:b/>
        </w:rPr>
        <w:t>..</w:t>
      </w:r>
      <w:proofErr w:type="gramEnd"/>
      <w:r w:rsidRPr="006B5290">
        <w:rPr>
          <w:rFonts w:ascii="Arial" w:hAnsi="Arial" w:cs="Arial"/>
          <w:b/>
        </w:rPr>
        <w:t>Bilgilerin</w:t>
      </w:r>
      <w:proofErr w:type="spellEnd"/>
      <w:r w:rsidRPr="006B5290">
        <w:rPr>
          <w:rFonts w:ascii="Arial" w:hAnsi="Arial" w:cs="Arial"/>
          <w:b/>
        </w:rPr>
        <w:t xml:space="preserve"> eksik yada yanlış olmasından dolayı yaşanacak tüm yasal sorumluklar  tarafımıza aittir.</w:t>
      </w:r>
    </w:p>
    <w:p w:rsidR="00695E16" w:rsidRPr="006B5290" w:rsidRDefault="00695E16" w:rsidP="00695E16">
      <w:pPr>
        <w:jc w:val="both"/>
        <w:rPr>
          <w:rFonts w:ascii="Arial" w:hAnsi="Arial" w:cs="Arial"/>
          <w:b/>
        </w:rPr>
      </w:pPr>
      <w:r w:rsidRPr="006B5290">
        <w:rPr>
          <w:rFonts w:ascii="Arial" w:hAnsi="Arial" w:cs="Arial"/>
          <w:b/>
        </w:rPr>
        <w:t xml:space="preserve">                                                                                                        </w:t>
      </w:r>
      <w:r w:rsidR="0054648F">
        <w:rPr>
          <w:rFonts w:ascii="Arial" w:hAnsi="Arial" w:cs="Arial"/>
          <w:b/>
        </w:rPr>
        <w:t xml:space="preserve">         </w:t>
      </w:r>
      <w:r w:rsidRPr="006B5290">
        <w:rPr>
          <w:rFonts w:ascii="Arial" w:hAnsi="Arial" w:cs="Arial"/>
          <w:b/>
        </w:rPr>
        <w:t xml:space="preserve">  </w:t>
      </w:r>
      <w:proofErr w:type="gramStart"/>
      <w:r w:rsidRPr="006B5290">
        <w:rPr>
          <w:b/>
        </w:rPr>
        <w:t>..................</w:t>
      </w:r>
      <w:proofErr w:type="gramEnd"/>
      <w:r w:rsidRPr="006B5290">
        <w:rPr>
          <w:b/>
        </w:rPr>
        <w:t xml:space="preserve"> 201</w:t>
      </w:r>
      <w:proofErr w:type="gramStart"/>
      <w:r w:rsidRPr="006B5290">
        <w:rPr>
          <w:b/>
        </w:rPr>
        <w:t>..</w:t>
      </w:r>
      <w:proofErr w:type="gramEnd"/>
    </w:p>
    <w:p w:rsidR="00404E59" w:rsidRPr="006B5290" w:rsidRDefault="00695E16" w:rsidP="00404E59">
      <w:pPr>
        <w:rPr>
          <w:b/>
        </w:rPr>
      </w:pPr>
      <w:r w:rsidRPr="006B5290">
        <w:rPr>
          <w:b/>
        </w:rPr>
        <w:t xml:space="preserve">                                   </w:t>
      </w:r>
      <w:r w:rsidR="00404E59">
        <w:rPr>
          <w:b/>
        </w:rPr>
        <w:t xml:space="preserve">                                   </w:t>
      </w:r>
      <w:r w:rsidR="0059115C">
        <w:rPr>
          <w:b/>
        </w:rPr>
        <w:t xml:space="preserve">      </w:t>
      </w:r>
      <w:r w:rsidR="00404E59">
        <w:rPr>
          <w:b/>
        </w:rPr>
        <w:t xml:space="preserve">    </w:t>
      </w:r>
      <w:r>
        <w:rPr>
          <w:b/>
        </w:rPr>
        <w:t xml:space="preserve">FİRMA </w:t>
      </w:r>
      <w:proofErr w:type="gramStart"/>
      <w:r>
        <w:rPr>
          <w:b/>
        </w:rPr>
        <w:t>YETKİLİSİ</w:t>
      </w:r>
      <w:r w:rsidR="0059115C">
        <w:rPr>
          <w:b/>
        </w:rPr>
        <w:t xml:space="preserve">      </w:t>
      </w:r>
      <w:r w:rsidR="00404E59">
        <w:rPr>
          <w:b/>
        </w:rPr>
        <w:t>FİRMA</w:t>
      </w:r>
      <w:proofErr w:type="gramEnd"/>
      <w:r w:rsidR="00404E59">
        <w:rPr>
          <w:b/>
        </w:rPr>
        <w:t xml:space="preserve"> KAŞESİ &amp; İMZA</w:t>
      </w:r>
    </w:p>
    <w:p w:rsidR="00695E16" w:rsidRDefault="00695E16" w:rsidP="00695E16">
      <w:pPr>
        <w:rPr>
          <w:b/>
        </w:rPr>
      </w:pPr>
    </w:p>
    <w:p w:rsidR="00695E16" w:rsidRPr="0059115C" w:rsidRDefault="00695E1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</w:p>
    <w:p w:rsidR="000F0BD6" w:rsidRDefault="000F0BD6" w:rsidP="000F0BD6">
      <w:pPr>
        <w:widowControl w:val="0"/>
        <w:overflowPunct w:val="0"/>
        <w:autoSpaceDE w:val="0"/>
        <w:autoSpaceDN w:val="0"/>
        <w:adjustRightInd w:val="0"/>
        <w:spacing w:line="241" w:lineRule="auto"/>
        <w:rPr>
          <w:rFonts w:ascii="Arial" w:hAnsi="Arial" w:cs="Arial"/>
          <w:color w:val="404040"/>
        </w:rPr>
      </w:pPr>
    </w:p>
    <w:p w:rsidR="00AE31BE" w:rsidRDefault="00AE31BE">
      <w:pPr>
        <w:rPr>
          <w:rFonts w:ascii="Arial" w:hAnsi="Arial" w:cs="Arial"/>
          <w:color w:val="404040"/>
        </w:rPr>
      </w:pPr>
    </w:p>
    <w:p w:rsidR="00AE31BE" w:rsidRDefault="00440151" w:rsidP="00AE31BE">
      <w:pPr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lastRenderedPageBreak/>
        <w:t xml:space="preserve">                    </w:t>
      </w:r>
      <w:r w:rsidR="00AE31BE">
        <w:rPr>
          <w:rFonts w:ascii="Verdana" w:hAnsi="Verdana" w:cs="Tahoma"/>
          <w:sz w:val="22"/>
          <w:szCs w:val="22"/>
        </w:rPr>
        <w:t xml:space="preserve">                  </w:t>
      </w:r>
      <w:bookmarkStart w:id="5" w:name="_GoBack"/>
      <w:bookmarkEnd w:id="5"/>
    </w:p>
    <w:p w:rsidR="00E31096" w:rsidRDefault="00E31096" w:rsidP="009E3892">
      <w:pPr>
        <w:jc w:val="center"/>
        <w:rPr>
          <w:rFonts w:ascii="Verdana" w:hAnsi="Verdana" w:cs="Tahoma"/>
          <w:b/>
          <w:sz w:val="28"/>
          <w:szCs w:val="28"/>
        </w:rPr>
      </w:pPr>
    </w:p>
    <w:p w:rsidR="00AE31BE" w:rsidRPr="00D85254" w:rsidRDefault="00E31096" w:rsidP="009E3892">
      <w:pPr>
        <w:jc w:val="center"/>
        <w:rPr>
          <w:rFonts w:ascii="Verdana" w:hAnsi="Verdana" w:cs="Tahoma"/>
          <w:b/>
          <w:color w:val="17365D" w:themeColor="text2" w:themeShade="BF"/>
          <w:sz w:val="28"/>
          <w:szCs w:val="28"/>
        </w:rPr>
      </w:pPr>
      <w:r w:rsidRPr="00D85254">
        <w:rPr>
          <w:rFonts w:ascii="Verdana" w:hAnsi="Verdana" w:cs="Tahoma"/>
          <w:b/>
          <w:color w:val="17365D" w:themeColor="text2" w:themeShade="BF"/>
          <w:sz w:val="28"/>
          <w:szCs w:val="28"/>
        </w:rPr>
        <w:t>DEGERL</w:t>
      </w:r>
      <w:r w:rsidR="00D85254">
        <w:rPr>
          <w:rFonts w:ascii="Verdana" w:hAnsi="Verdana" w:cs="Tahoma"/>
          <w:b/>
          <w:color w:val="17365D" w:themeColor="text2" w:themeShade="BF"/>
          <w:sz w:val="28"/>
          <w:szCs w:val="28"/>
        </w:rPr>
        <w:t xml:space="preserve">İ MÜŞTERİMİZ YASA </w:t>
      </w:r>
      <w:proofErr w:type="gramStart"/>
      <w:r w:rsidR="00D85254">
        <w:rPr>
          <w:rFonts w:ascii="Verdana" w:hAnsi="Verdana" w:cs="Tahoma"/>
          <w:b/>
          <w:color w:val="17365D" w:themeColor="text2" w:themeShade="BF"/>
          <w:sz w:val="28"/>
          <w:szCs w:val="28"/>
        </w:rPr>
        <w:t>GEREGİ  EK</w:t>
      </w:r>
      <w:proofErr w:type="gramEnd"/>
      <w:r w:rsidR="00D85254">
        <w:rPr>
          <w:rFonts w:ascii="Verdana" w:hAnsi="Verdana" w:cs="Tahoma"/>
          <w:b/>
          <w:color w:val="17365D" w:themeColor="text2" w:themeShade="BF"/>
          <w:sz w:val="28"/>
          <w:szCs w:val="28"/>
        </w:rPr>
        <w:t xml:space="preserve"> TE</w:t>
      </w:r>
      <w:r w:rsidRPr="00D85254">
        <w:rPr>
          <w:rFonts w:ascii="Verdana" w:hAnsi="Verdana" w:cs="Tahoma"/>
          <w:b/>
          <w:color w:val="17365D" w:themeColor="text2" w:themeShade="BF"/>
          <w:sz w:val="28"/>
          <w:szCs w:val="28"/>
        </w:rPr>
        <w:t>K</w:t>
      </w:r>
      <w:r w:rsidR="00D85254">
        <w:rPr>
          <w:rFonts w:ascii="Verdana" w:hAnsi="Verdana" w:cs="Tahoma"/>
          <w:b/>
          <w:color w:val="17365D" w:themeColor="text2" w:themeShade="BF"/>
          <w:sz w:val="28"/>
          <w:szCs w:val="28"/>
        </w:rPr>
        <w:t>İ  FORMUN  DOLDURULUP  KURUM YETKİLİSİ TARAFINDAN İMZALANARAK</w:t>
      </w:r>
      <w:r w:rsidRPr="00D85254">
        <w:rPr>
          <w:rFonts w:ascii="Verdana" w:hAnsi="Verdana" w:cs="Tahoma"/>
          <w:b/>
          <w:color w:val="17365D" w:themeColor="text2" w:themeShade="BF"/>
          <w:sz w:val="28"/>
          <w:szCs w:val="28"/>
        </w:rPr>
        <w:t xml:space="preserve"> TARAFIMZA ULAŞTIRILMASI  GEREKMEKTEDİR.</w:t>
      </w:r>
    </w:p>
    <w:p w:rsidR="00F92519" w:rsidRPr="00D85254" w:rsidRDefault="00F92519" w:rsidP="00AE31BE">
      <w:pPr>
        <w:rPr>
          <w:rFonts w:ascii="Verdana" w:hAnsi="Verdana" w:cs="Tahoma"/>
          <w:color w:val="17365D" w:themeColor="text2" w:themeShade="BF"/>
          <w:sz w:val="22"/>
          <w:szCs w:val="22"/>
        </w:rPr>
      </w:pPr>
    </w:p>
    <w:p w:rsidR="00E31096" w:rsidRPr="00D85254" w:rsidRDefault="00E31096" w:rsidP="009E3892">
      <w:pPr>
        <w:jc w:val="center"/>
        <w:rPr>
          <w:rFonts w:ascii="Verdana" w:hAnsi="Verdana" w:cs="Tahoma"/>
          <w:color w:val="17365D" w:themeColor="text2" w:themeShade="BF"/>
          <w:sz w:val="22"/>
          <w:szCs w:val="22"/>
        </w:rPr>
      </w:pPr>
    </w:p>
    <w:p w:rsidR="00E31096" w:rsidRPr="00D85254" w:rsidRDefault="00E31096" w:rsidP="009E3892">
      <w:pPr>
        <w:jc w:val="center"/>
        <w:rPr>
          <w:rFonts w:ascii="Verdana" w:hAnsi="Verdana" w:cs="Tahoma"/>
          <w:b/>
          <w:color w:val="17365D" w:themeColor="text2" w:themeShade="BF"/>
          <w:sz w:val="28"/>
          <w:szCs w:val="28"/>
        </w:rPr>
      </w:pPr>
      <w:proofErr w:type="gramStart"/>
      <w:r w:rsidRPr="00D85254">
        <w:rPr>
          <w:rFonts w:ascii="Verdana" w:hAnsi="Verdana" w:cs="Tahoma"/>
          <w:b/>
          <w:color w:val="17365D" w:themeColor="text2" w:themeShade="BF"/>
          <w:sz w:val="28"/>
          <w:szCs w:val="28"/>
        </w:rPr>
        <w:t>BTK  DENETİMLERİ</w:t>
      </w:r>
      <w:proofErr w:type="gramEnd"/>
      <w:r w:rsidRPr="00D85254">
        <w:rPr>
          <w:rFonts w:ascii="Verdana" w:hAnsi="Verdana" w:cs="Tahoma"/>
          <w:b/>
          <w:color w:val="17365D" w:themeColor="text2" w:themeShade="BF"/>
          <w:sz w:val="28"/>
          <w:szCs w:val="28"/>
        </w:rPr>
        <w:t xml:space="preserve"> ESNASINDA BU  BELGENİN  FİRMAMIZDA OLMAMASI NEDENİ İLE SMS GÖNDERİMLERİNİZ DURDURULMAK ZORUNDA KALABİLİR.</w:t>
      </w:r>
    </w:p>
    <w:p w:rsidR="00E31096" w:rsidRDefault="00E31096" w:rsidP="00AE31BE">
      <w:pPr>
        <w:rPr>
          <w:rFonts w:ascii="Verdana" w:hAnsi="Verdana" w:cs="Tahoma"/>
          <w:b/>
          <w:sz w:val="28"/>
          <w:szCs w:val="28"/>
        </w:rPr>
      </w:pPr>
    </w:p>
    <w:p w:rsidR="00E31096" w:rsidRPr="00D85254" w:rsidRDefault="00E31096" w:rsidP="00AE31BE">
      <w:pPr>
        <w:rPr>
          <w:rFonts w:ascii="Verdana" w:hAnsi="Verdana" w:cs="Tahoma"/>
          <w:b/>
          <w:color w:val="17365D" w:themeColor="text2" w:themeShade="BF"/>
          <w:sz w:val="22"/>
          <w:szCs w:val="22"/>
        </w:rPr>
      </w:pPr>
      <w:r w:rsidRPr="00D85254">
        <w:rPr>
          <w:rFonts w:ascii="Verdana" w:hAnsi="Verdana" w:cs="Tahoma"/>
          <w:b/>
          <w:color w:val="17365D" w:themeColor="text2" w:themeShade="BF"/>
          <w:sz w:val="22"/>
          <w:szCs w:val="22"/>
        </w:rPr>
        <w:t>Konun Detayı:</w:t>
      </w:r>
    </w:p>
    <w:p w:rsidR="00E31096" w:rsidRPr="00AD1DF2" w:rsidRDefault="00882019" w:rsidP="00AE31BE">
      <w:pPr>
        <w:rPr>
          <w:rFonts w:ascii="Verdana" w:hAnsi="Verdana" w:cs="Tahoma"/>
          <w:b/>
          <w:sz w:val="22"/>
          <w:szCs w:val="22"/>
        </w:rPr>
      </w:pPr>
      <w:r w:rsidRPr="00AD1DF2">
        <w:rPr>
          <w:rFonts w:ascii="Verdana" w:hAnsi="Verdana" w:cs="Tahoma"/>
          <w:b/>
          <w:sz w:val="22"/>
          <w:szCs w:val="22"/>
        </w:rPr>
        <w:t xml:space="preserve">     </w:t>
      </w:r>
    </w:p>
    <w:p w:rsidR="00165FB0" w:rsidRDefault="00E31096" w:rsidP="00AE31BE">
      <w:pPr>
        <w:rPr>
          <w:rFonts w:ascii="Verdana" w:hAnsi="Verdana" w:cs="Tahoma"/>
          <w:b/>
          <w:sz w:val="22"/>
          <w:szCs w:val="22"/>
        </w:rPr>
      </w:pPr>
      <w:r w:rsidRPr="00AD1DF2">
        <w:rPr>
          <w:rFonts w:ascii="Verdana" w:hAnsi="Verdana" w:cs="Tahoma"/>
          <w:b/>
          <w:sz w:val="22"/>
          <w:szCs w:val="22"/>
        </w:rPr>
        <w:t xml:space="preserve">     </w:t>
      </w:r>
      <w:r w:rsidR="00D85254">
        <w:rPr>
          <w:rFonts w:ascii="Verdana" w:hAnsi="Verdana" w:cs="Tahoma"/>
          <w:b/>
          <w:sz w:val="22"/>
          <w:szCs w:val="22"/>
        </w:rPr>
        <w:t>Değ</w:t>
      </w:r>
      <w:r w:rsidR="004C02F2">
        <w:rPr>
          <w:rFonts w:ascii="Verdana" w:hAnsi="Verdana" w:cs="Tahoma"/>
          <w:b/>
          <w:sz w:val="22"/>
          <w:szCs w:val="22"/>
        </w:rPr>
        <w:t>erli müşterimiz 5809</w:t>
      </w:r>
      <w:r w:rsidR="00B9311A">
        <w:rPr>
          <w:rFonts w:ascii="Verdana" w:hAnsi="Verdana" w:cs="Tahoma"/>
          <w:b/>
          <w:sz w:val="22"/>
          <w:szCs w:val="22"/>
        </w:rPr>
        <w:t xml:space="preserve"> </w:t>
      </w:r>
      <w:proofErr w:type="gramStart"/>
      <w:r w:rsidR="00B9311A">
        <w:rPr>
          <w:rFonts w:ascii="Verdana" w:hAnsi="Verdana" w:cs="Tahoma"/>
          <w:b/>
          <w:sz w:val="22"/>
          <w:szCs w:val="22"/>
        </w:rPr>
        <w:t>sayılı  Elekt</w:t>
      </w:r>
      <w:r w:rsidR="00D85254">
        <w:rPr>
          <w:rFonts w:ascii="Verdana" w:hAnsi="Verdana" w:cs="Tahoma"/>
          <w:b/>
          <w:sz w:val="22"/>
          <w:szCs w:val="22"/>
        </w:rPr>
        <w:t>ro</w:t>
      </w:r>
      <w:r w:rsidR="00B9311A">
        <w:rPr>
          <w:rFonts w:ascii="Verdana" w:hAnsi="Verdana" w:cs="Tahoma"/>
          <w:b/>
          <w:sz w:val="22"/>
          <w:szCs w:val="22"/>
        </w:rPr>
        <w:t>nik</w:t>
      </w:r>
      <w:proofErr w:type="gramEnd"/>
      <w:r w:rsidR="00B9311A">
        <w:rPr>
          <w:rFonts w:ascii="Verdana" w:hAnsi="Verdana" w:cs="Tahoma"/>
          <w:b/>
          <w:sz w:val="22"/>
          <w:szCs w:val="22"/>
        </w:rPr>
        <w:t xml:space="preserve">  Haberleşme  K</w:t>
      </w:r>
      <w:r w:rsidR="00F92519" w:rsidRPr="00AD1DF2">
        <w:rPr>
          <w:rFonts w:ascii="Verdana" w:hAnsi="Verdana" w:cs="Tahoma"/>
          <w:b/>
          <w:sz w:val="22"/>
          <w:szCs w:val="22"/>
        </w:rPr>
        <w:t xml:space="preserve">anunu  uyarınca </w:t>
      </w:r>
      <w:proofErr w:type="spellStart"/>
      <w:r w:rsidR="00F92519" w:rsidRPr="00AD1DF2">
        <w:rPr>
          <w:rFonts w:ascii="Verdana" w:hAnsi="Verdana" w:cs="Tahoma"/>
          <w:b/>
          <w:sz w:val="22"/>
          <w:szCs w:val="22"/>
        </w:rPr>
        <w:t>sms</w:t>
      </w:r>
      <w:proofErr w:type="spellEnd"/>
      <w:r w:rsidR="00F92519" w:rsidRPr="00AD1DF2">
        <w:rPr>
          <w:rFonts w:ascii="Verdana" w:hAnsi="Verdana" w:cs="Tahoma"/>
          <w:b/>
          <w:sz w:val="22"/>
          <w:szCs w:val="22"/>
        </w:rPr>
        <w:t xml:space="preserve"> gönderen  firmaların</w:t>
      </w:r>
      <w:r w:rsidR="007C23FF" w:rsidRPr="00AD1DF2">
        <w:rPr>
          <w:rFonts w:ascii="Verdana" w:hAnsi="Verdana" w:cs="Tahoma"/>
          <w:b/>
          <w:sz w:val="22"/>
          <w:szCs w:val="22"/>
        </w:rPr>
        <w:t>;</w:t>
      </w:r>
      <w:r w:rsidR="00F92519" w:rsidRPr="00AD1DF2">
        <w:rPr>
          <w:rFonts w:ascii="Verdana" w:hAnsi="Verdana" w:cs="Tahoma"/>
          <w:b/>
          <w:sz w:val="22"/>
          <w:szCs w:val="22"/>
        </w:rPr>
        <w:t xml:space="preserve">  göndermiş oldukları  mesajlarda</w:t>
      </w:r>
      <w:r w:rsidR="007C23FF" w:rsidRPr="00AD1DF2">
        <w:rPr>
          <w:rFonts w:ascii="Verdana" w:hAnsi="Verdana" w:cs="Tahoma"/>
          <w:b/>
          <w:sz w:val="22"/>
          <w:szCs w:val="22"/>
        </w:rPr>
        <w:t>;</w:t>
      </w:r>
      <w:r w:rsidR="00F92519" w:rsidRPr="00AD1DF2">
        <w:rPr>
          <w:rFonts w:ascii="Verdana" w:hAnsi="Verdana" w:cs="Tahoma"/>
          <w:b/>
          <w:sz w:val="22"/>
          <w:szCs w:val="22"/>
        </w:rPr>
        <w:t xml:space="preserve">  kullandıkları  başlıkların</w:t>
      </w:r>
      <w:r w:rsidR="007C23FF" w:rsidRPr="00AD1DF2">
        <w:rPr>
          <w:rFonts w:ascii="Verdana" w:hAnsi="Verdana" w:cs="Tahoma"/>
          <w:b/>
          <w:sz w:val="22"/>
          <w:szCs w:val="22"/>
        </w:rPr>
        <w:t xml:space="preserve"> </w:t>
      </w:r>
      <w:r w:rsidR="00D85254">
        <w:rPr>
          <w:rFonts w:ascii="Verdana" w:hAnsi="Verdana" w:cs="Tahoma"/>
          <w:b/>
          <w:sz w:val="22"/>
          <w:szCs w:val="22"/>
        </w:rPr>
        <w:t>kendilerine ait olduğ</w:t>
      </w:r>
      <w:r w:rsidR="00882019" w:rsidRPr="00AD1DF2">
        <w:rPr>
          <w:rFonts w:ascii="Verdana" w:hAnsi="Verdana" w:cs="Tahoma"/>
          <w:b/>
          <w:sz w:val="22"/>
          <w:szCs w:val="22"/>
        </w:rPr>
        <w:t>unu  kanıtlayabilm</w:t>
      </w:r>
      <w:r w:rsidR="00D85254">
        <w:rPr>
          <w:rFonts w:ascii="Verdana" w:hAnsi="Verdana" w:cs="Tahoma"/>
          <w:b/>
          <w:sz w:val="22"/>
          <w:szCs w:val="22"/>
        </w:rPr>
        <w:t>e</w:t>
      </w:r>
      <w:r w:rsidR="00882019" w:rsidRPr="00AD1DF2">
        <w:rPr>
          <w:rFonts w:ascii="Verdana" w:hAnsi="Verdana" w:cs="Tahoma"/>
          <w:b/>
          <w:sz w:val="22"/>
          <w:szCs w:val="22"/>
        </w:rPr>
        <w:t xml:space="preserve">leri gerekmektedir </w:t>
      </w:r>
    </w:p>
    <w:p w:rsidR="007C23FF" w:rsidRPr="00AD1DF2" w:rsidRDefault="007C23FF" w:rsidP="00AE31BE">
      <w:pPr>
        <w:rPr>
          <w:rFonts w:ascii="Verdana" w:hAnsi="Verdana" w:cs="Tahoma"/>
          <w:b/>
          <w:sz w:val="22"/>
          <w:szCs w:val="22"/>
        </w:rPr>
      </w:pPr>
      <w:r w:rsidRPr="00AD1DF2">
        <w:rPr>
          <w:rFonts w:ascii="Verdana" w:hAnsi="Verdana" w:cs="Tahoma"/>
          <w:b/>
          <w:sz w:val="22"/>
          <w:szCs w:val="22"/>
        </w:rPr>
        <w:t>ÖRNGİN: ( EVKUR )</w:t>
      </w:r>
      <w:r w:rsidR="00E31096" w:rsidRPr="00AD1DF2">
        <w:rPr>
          <w:rFonts w:ascii="Verdana" w:hAnsi="Verdana" w:cs="Tahoma"/>
          <w:b/>
          <w:sz w:val="22"/>
          <w:szCs w:val="22"/>
        </w:rPr>
        <w:t xml:space="preserve"> </w:t>
      </w:r>
      <w:proofErr w:type="gramStart"/>
      <w:r w:rsidR="00E31096" w:rsidRPr="00AD1DF2">
        <w:rPr>
          <w:rFonts w:ascii="Verdana" w:hAnsi="Verdana" w:cs="Tahoma"/>
          <w:b/>
          <w:sz w:val="22"/>
          <w:szCs w:val="22"/>
        </w:rPr>
        <w:t>yada</w:t>
      </w:r>
      <w:proofErr w:type="gramEnd"/>
      <w:r w:rsidR="00E31096" w:rsidRPr="00AD1DF2">
        <w:rPr>
          <w:rFonts w:ascii="Verdana" w:hAnsi="Verdana" w:cs="Tahoma"/>
          <w:b/>
          <w:sz w:val="22"/>
          <w:szCs w:val="22"/>
        </w:rPr>
        <w:t xml:space="preserve"> ( HELVACI DER ) yada ( F</w:t>
      </w:r>
      <w:r w:rsidR="00882019" w:rsidRPr="00AD1DF2">
        <w:rPr>
          <w:rFonts w:ascii="Verdana" w:hAnsi="Verdana" w:cs="Tahoma"/>
          <w:b/>
          <w:sz w:val="22"/>
          <w:szCs w:val="22"/>
        </w:rPr>
        <w:t>İNAL</w:t>
      </w:r>
      <w:r w:rsidR="00E31096" w:rsidRPr="00AD1DF2">
        <w:rPr>
          <w:rFonts w:ascii="Verdana" w:hAnsi="Verdana" w:cs="Tahoma"/>
          <w:b/>
          <w:sz w:val="22"/>
          <w:szCs w:val="22"/>
        </w:rPr>
        <w:t xml:space="preserve"> DERSANESİ</w:t>
      </w:r>
      <w:r w:rsidR="00882019" w:rsidRPr="00AD1DF2">
        <w:rPr>
          <w:rFonts w:ascii="Verdana" w:hAnsi="Verdana" w:cs="Tahoma"/>
          <w:b/>
          <w:sz w:val="22"/>
          <w:szCs w:val="22"/>
        </w:rPr>
        <w:t xml:space="preserve"> ) </w:t>
      </w:r>
      <w:r w:rsidRPr="00AD1DF2">
        <w:rPr>
          <w:rFonts w:ascii="Verdana" w:hAnsi="Verdana" w:cs="Tahoma"/>
          <w:b/>
          <w:sz w:val="22"/>
          <w:szCs w:val="22"/>
        </w:rPr>
        <w:t xml:space="preserve"> </w:t>
      </w:r>
      <w:r w:rsidR="00882019" w:rsidRPr="00AD1DF2">
        <w:rPr>
          <w:rFonts w:ascii="Verdana" w:hAnsi="Verdana" w:cs="Tahoma"/>
          <w:b/>
          <w:sz w:val="22"/>
          <w:szCs w:val="22"/>
        </w:rPr>
        <w:t>gibi</w:t>
      </w:r>
      <w:r w:rsidRPr="00AD1DF2">
        <w:rPr>
          <w:rFonts w:ascii="Verdana" w:hAnsi="Verdana" w:cs="Tahoma"/>
          <w:b/>
          <w:sz w:val="22"/>
          <w:szCs w:val="22"/>
        </w:rPr>
        <w:t>.</w:t>
      </w:r>
    </w:p>
    <w:p w:rsidR="00882019" w:rsidRPr="00AD1DF2" w:rsidRDefault="00882019" w:rsidP="00AE31BE">
      <w:pPr>
        <w:rPr>
          <w:rFonts w:ascii="Verdana" w:hAnsi="Verdana" w:cs="Tahoma"/>
          <w:b/>
          <w:sz w:val="22"/>
          <w:szCs w:val="22"/>
        </w:rPr>
      </w:pPr>
    </w:p>
    <w:p w:rsidR="00882019" w:rsidRPr="00AD1DF2" w:rsidRDefault="00D85254" w:rsidP="00AE31BE">
      <w:pPr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 xml:space="preserve">       </w:t>
      </w:r>
      <w:r w:rsidR="00882019" w:rsidRPr="00AD1DF2">
        <w:rPr>
          <w:rFonts w:ascii="Verdana" w:hAnsi="Verdana" w:cs="Tahoma"/>
          <w:b/>
          <w:sz w:val="22"/>
          <w:szCs w:val="22"/>
        </w:rPr>
        <w:t>Yine aynı zamanda mesaj gönder</w:t>
      </w:r>
      <w:r w:rsidR="00165FB0">
        <w:rPr>
          <w:rFonts w:ascii="Verdana" w:hAnsi="Verdana" w:cs="Tahoma"/>
          <w:b/>
          <w:sz w:val="22"/>
          <w:szCs w:val="22"/>
        </w:rPr>
        <w:t>d</w:t>
      </w:r>
      <w:r w:rsidR="00882019" w:rsidRPr="00AD1DF2">
        <w:rPr>
          <w:rFonts w:ascii="Verdana" w:hAnsi="Verdana" w:cs="Tahoma"/>
          <w:b/>
          <w:sz w:val="22"/>
          <w:szCs w:val="22"/>
        </w:rPr>
        <w:t>ikleri  firm</w:t>
      </w:r>
      <w:r w:rsidR="00165FB0">
        <w:rPr>
          <w:rFonts w:ascii="Verdana" w:hAnsi="Verdana" w:cs="Tahoma"/>
          <w:b/>
          <w:sz w:val="22"/>
          <w:szCs w:val="22"/>
        </w:rPr>
        <w:t>a</w:t>
      </w:r>
      <w:r w:rsidR="00882019" w:rsidRPr="00AD1DF2">
        <w:rPr>
          <w:rFonts w:ascii="Verdana" w:hAnsi="Verdana" w:cs="Tahoma"/>
          <w:b/>
          <w:sz w:val="22"/>
          <w:szCs w:val="22"/>
        </w:rPr>
        <w:t xml:space="preserve">lara da ( </w:t>
      </w:r>
      <w:r>
        <w:rPr>
          <w:rFonts w:ascii="Verdana" w:hAnsi="Verdana" w:cs="Tahoma"/>
          <w:b/>
          <w:sz w:val="22"/>
          <w:szCs w:val="22"/>
        </w:rPr>
        <w:t xml:space="preserve">yani </w:t>
      </w:r>
      <w:r w:rsidR="00882019" w:rsidRPr="00AD1DF2">
        <w:rPr>
          <w:rFonts w:ascii="Verdana" w:hAnsi="Verdana" w:cs="Tahoma"/>
          <w:b/>
          <w:sz w:val="22"/>
          <w:szCs w:val="22"/>
        </w:rPr>
        <w:t xml:space="preserve">bizlere) </w:t>
      </w:r>
      <w:r w:rsidR="00165FB0">
        <w:rPr>
          <w:rFonts w:ascii="Verdana" w:hAnsi="Verdana" w:cs="Tahoma"/>
          <w:b/>
          <w:sz w:val="22"/>
          <w:szCs w:val="22"/>
        </w:rPr>
        <w:t>bu başlığ</w:t>
      </w:r>
      <w:r w:rsidR="00882019" w:rsidRPr="00AD1DF2">
        <w:rPr>
          <w:rFonts w:ascii="Verdana" w:hAnsi="Verdana" w:cs="Tahoma"/>
          <w:b/>
          <w:sz w:val="22"/>
          <w:szCs w:val="22"/>
        </w:rPr>
        <w:t>ın kendi</w:t>
      </w:r>
      <w:r w:rsidR="00165FB0">
        <w:rPr>
          <w:rFonts w:ascii="Verdana" w:hAnsi="Verdana" w:cs="Tahoma"/>
          <w:b/>
          <w:sz w:val="22"/>
          <w:szCs w:val="22"/>
        </w:rPr>
        <w:t xml:space="preserve">lerine ait bir </w:t>
      </w:r>
      <w:proofErr w:type="spellStart"/>
      <w:r w:rsidR="00165FB0">
        <w:rPr>
          <w:rFonts w:ascii="Verdana" w:hAnsi="Verdana" w:cs="Tahoma"/>
          <w:b/>
          <w:sz w:val="22"/>
          <w:szCs w:val="22"/>
        </w:rPr>
        <w:t>ünvan</w:t>
      </w:r>
      <w:proofErr w:type="spellEnd"/>
      <w:r w:rsidR="00165FB0">
        <w:rPr>
          <w:rFonts w:ascii="Verdana" w:hAnsi="Verdana" w:cs="Tahoma"/>
          <w:b/>
          <w:sz w:val="22"/>
          <w:szCs w:val="22"/>
        </w:rPr>
        <w:t xml:space="preserve"> olduğ</w:t>
      </w:r>
      <w:r w:rsidR="00882019" w:rsidRPr="00AD1DF2">
        <w:rPr>
          <w:rFonts w:ascii="Verdana" w:hAnsi="Verdana" w:cs="Tahoma"/>
          <w:b/>
          <w:sz w:val="22"/>
          <w:szCs w:val="22"/>
        </w:rPr>
        <w:t>unu  gösteren be</w:t>
      </w:r>
      <w:r>
        <w:rPr>
          <w:rFonts w:ascii="Verdana" w:hAnsi="Verdana" w:cs="Tahoma"/>
          <w:b/>
          <w:sz w:val="22"/>
          <w:szCs w:val="22"/>
        </w:rPr>
        <w:t>l</w:t>
      </w:r>
      <w:r w:rsidR="00882019" w:rsidRPr="00AD1DF2">
        <w:rPr>
          <w:rFonts w:ascii="Verdana" w:hAnsi="Verdana" w:cs="Tahoma"/>
          <w:b/>
          <w:sz w:val="22"/>
          <w:szCs w:val="22"/>
        </w:rPr>
        <w:t>geleri  göndermeleri v</w:t>
      </w:r>
      <w:r>
        <w:rPr>
          <w:rFonts w:ascii="Verdana" w:hAnsi="Verdana" w:cs="Tahoma"/>
          <w:b/>
          <w:sz w:val="22"/>
          <w:szCs w:val="22"/>
        </w:rPr>
        <w:t>e ekte ki formda yer  alan  bilg</w:t>
      </w:r>
      <w:r w:rsidR="00882019" w:rsidRPr="00AD1DF2">
        <w:rPr>
          <w:rFonts w:ascii="Verdana" w:hAnsi="Verdana" w:cs="Tahoma"/>
          <w:b/>
          <w:sz w:val="22"/>
          <w:szCs w:val="22"/>
        </w:rPr>
        <w:t>ileri doldu</w:t>
      </w:r>
      <w:r>
        <w:rPr>
          <w:rFonts w:ascii="Verdana" w:hAnsi="Verdana" w:cs="Tahoma"/>
          <w:b/>
          <w:sz w:val="22"/>
          <w:szCs w:val="22"/>
        </w:rPr>
        <w:t>ra</w:t>
      </w:r>
      <w:r w:rsidR="00882019" w:rsidRPr="00AD1DF2">
        <w:rPr>
          <w:rFonts w:ascii="Verdana" w:hAnsi="Verdana" w:cs="Tahoma"/>
          <w:b/>
          <w:sz w:val="22"/>
          <w:szCs w:val="22"/>
        </w:rPr>
        <w:t>r</w:t>
      </w:r>
      <w:r>
        <w:rPr>
          <w:rFonts w:ascii="Verdana" w:hAnsi="Verdana" w:cs="Tahoma"/>
          <w:b/>
          <w:sz w:val="22"/>
          <w:szCs w:val="22"/>
        </w:rPr>
        <w:t>ak kullanmak istedikleri  başlığ</w:t>
      </w:r>
      <w:r w:rsidR="00882019" w:rsidRPr="00AD1DF2">
        <w:rPr>
          <w:rFonts w:ascii="Verdana" w:hAnsi="Verdana" w:cs="Tahoma"/>
          <w:b/>
          <w:sz w:val="22"/>
          <w:szCs w:val="22"/>
        </w:rPr>
        <w:t>ın açılmasını  yazılı  ve imzalı olarak  bizden  talep  etmek  durumundadırlar</w:t>
      </w:r>
      <w:proofErr w:type="gramStart"/>
      <w:r w:rsidR="00882019" w:rsidRPr="00AD1DF2">
        <w:rPr>
          <w:rFonts w:ascii="Verdana" w:hAnsi="Verdana" w:cs="Tahoma"/>
          <w:b/>
          <w:sz w:val="22"/>
          <w:szCs w:val="22"/>
        </w:rPr>
        <w:t>..</w:t>
      </w:r>
      <w:proofErr w:type="gramEnd"/>
    </w:p>
    <w:p w:rsidR="00882019" w:rsidRPr="00AD1DF2" w:rsidRDefault="00882019" w:rsidP="00AE31BE">
      <w:pPr>
        <w:rPr>
          <w:rFonts w:ascii="Verdana" w:hAnsi="Verdana" w:cs="Tahoma"/>
          <w:b/>
          <w:sz w:val="22"/>
          <w:szCs w:val="22"/>
        </w:rPr>
      </w:pPr>
    </w:p>
    <w:p w:rsidR="006533B9" w:rsidRDefault="00D85254" w:rsidP="00AE31BE">
      <w:pPr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 xml:space="preserve">       </w:t>
      </w:r>
      <w:r w:rsidR="00882019" w:rsidRPr="00AD1DF2">
        <w:rPr>
          <w:rFonts w:ascii="Verdana" w:hAnsi="Verdana" w:cs="Tahoma"/>
          <w:b/>
          <w:sz w:val="22"/>
          <w:szCs w:val="22"/>
        </w:rPr>
        <w:t>Yasa ger</w:t>
      </w:r>
      <w:r>
        <w:rPr>
          <w:rFonts w:ascii="Verdana" w:hAnsi="Verdana" w:cs="Tahoma"/>
          <w:b/>
          <w:sz w:val="22"/>
          <w:szCs w:val="22"/>
        </w:rPr>
        <w:t>eği  firmamızı denetleyen  BTK  (</w:t>
      </w:r>
      <w:r w:rsidR="00882019" w:rsidRPr="00AD1DF2">
        <w:rPr>
          <w:rFonts w:ascii="Verdana" w:hAnsi="Verdana" w:cs="Tahoma"/>
          <w:b/>
          <w:sz w:val="22"/>
          <w:szCs w:val="22"/>
        </w:rPr>
        <w:t>Bilgi Teknolojileri</w:t>
      </w:r>
      <w:r w:rsidR="00B9311A">
        <w:rPr>
          <w:rFonts w:ascii="Verdana" w:hAnsi="Verdana" w:cs="Tahoma"/>
          <w:b/>
          <w:sz w:val="22"/>
          <w:szCs w:val="22"/>
        </w:rPr>
        <w:t xml:space="preserve"> ve</w:t>
      </w:r>
      <w:r>
        <w:rPr>
          <w:rFonts w:ascii="Verdana" w:hAnsi="Verdana" w:cs="Tahoma"/>
          <w:b/>
          <w:sz w:val="22"/>
          <w:szCs w:val="22"/>
        </w:rPr>
        <w:t xml:space="preserve"> İletişim Kurumu</w:t>
      </w:r>
      <w:r w:rsidR="00882019" w:rsidRPr="00AD1DF2">
        <w:rPr>
          <w:rFonts w:ascii="Verdana" w:hAnsi="Verdana" w:cs="Tahoma"/>
          <w:b/>
          <w:sz w:val="22"/>
          <w:szCs w:val="22"/>
        </w:rPr>
        <w:t xml:space="preserve">) </w:t>
      </w:r>
      <w:proofErr w:type="spellStart"/>
      <w:r w:rsidR="00882019" w:rsidRPr="00AD1DF2">
        <w:rPr>
          <w:rFonts w:ascii="Verdana" w:hAnsi="Verdana" w:cs="Tahoma"/>
          <w:b/>
          <w:sz w:val="22"/>
          <w:szCs w:val="22"/>
        </w:rPr>
        <w:t>nun</w:t>
      </w:r>
      <w:proofErr w:type="spellEnd"/>
      <w:r w:rsidR="00882019" w:rsidRPr="00AD1DF2">
        <w:rPr>
          <w:rFonts w:ascii="Verdana" w:hAnsi="Verdana" w:cs="Tahoma"/>
          <w:b/>
          <w:sz w:val="22"/>
          <w:szCs w:val="22"/>
        </w:rPr>
        <w:t xml:space="preserve"> denetimle</w:t>
      </w:r>
      <w:r w:rsidR="00E31096" w:rsidRPr="00AD1DF2">
        <w:rPr>
          <w:rFonts w:ascii="Verdana" w:hAnsi="Verdana" w:cs="Tahoma"/>
          <w:b/>
          <w:sz w:val="22"/>
          <w:szCs w:val="22"/>
        </w:rPr>
        <w:t>r</w:t>
      </w:r>
      <w:r>
        <w:rPr>
          <w:rFonts w:ascii="Verdana" w:hAnsi="Verdana" w:cs="Tahoma"/>
          <w:b/>
          <w:sz w:val="22"/>
          <w:szCs w:val="22"/>
        </w:rPr>
        <w:t>i esnasında Ek</w:t>
      </w:r>
      <w:r w:rsidR="00882019" w:rsidRPr="00AD1DF2">
        <w:rPr>
          <w:rFonts w:ascii="Verdana" w:hAnsi="Verdana" w:cs="Tahoma"/>
          <w:b/>
          <w:sz w:val="22"/>
          <w:szCs w:val="22"/>
        </w:rPr>
        <w:t xml:space="preserve">te ki belgenin  </w:t>
      </w:r>
      <w:r w:rsidR="00E31096" w:rsidRPr="00AD1DF2">
        <w:rPr>
          <w:rFonts w:ascii="Verdana" w:hAnsi="Verdana" w:cs="Tahoma"/>
          <w:b/>
          <w:sz w:val="22"/>
          <w:szCs w:val="22"/>
        </w:rPr>
        <w:t>elimi</w:t>
      </w:r>
      <w:r w:rsidR="00165FB0">
        <w:rPr>
          <w:rFonts w:ascii="Verdana" w:hAnsi="Verdana" w:cs="Tahoma"/>
          <w:b/>
          <w:sz w:val="22"/>
          <w:szCs w:val="22"/>
        </w:rPr>
        <w:t>zde</w:t>
      </w:r>
      <w:r w:rsidR="00E31096" w:rsidRPr="00AD1DF2">
        <w:rPr>
          <w:rFonts w:ascii="Verdana" w:hAnsi="Verdana" w:cs="Tahoma"/>
          <w:b/>
          <w:sz w:val="22"/>
          <w:szCs w:val="22"/>
        </w:rPr>
        <w:t xml:space="preserve"> olmaması  durumunda sizden izin  almadan size ait  unvanları </w:t>
      </w:r>
      <w:r w:rsidR="00165FB0">
        <w:rPr>
          <w:rFonts w:ascii="Verdana" w:hAnsi="Verdana" w:cs="Tahoma"/>
          <w:b/>
          <w:sz w:val="22"/>
          <w:szCs w:val="22"/>
        </w:rPr>
        <w:t>mesaj</w:t>
      </w:r>
      <w:r>
        <w:rPr>
          <w:rFonts w:ascii="Verdana" w:hAnsi="Verdana" w:cs="Tahoma"/>
          <w:b/>
          <w:sz w:val="22"/>
          <w:szCs w:val="22"/>
        </w:rPr>
        <w:t xml:space="preserve"> başlığ</w:t>
      </w:r>
      <w:r w:rsidR="00165FB0">
        <w:rPr>
          <w:rFonts w:ascii="Verdana" w:hAnsi="Verdana" w:cs="Tahoma"/>
          <w:b/>
          <w:sz w:val="22"/>
          <w:szCs w:val="22"/>
        </w:rPr>
        <w:t xml:space="preserve">ı olarak </w:t>
      </w:r>
      <w:r>
        <w:rPr>
          <w:rFonts w:ascii="Verdana" w:hAnsi="Verdana" w:cs="Tahoma"/>
          <w:b/>
          <w:sz w:val="22"/>
          <w:szCs w:val="22"/>
        </w:rPr>
        <w:t xml:space="preserve"> açtığ</w:t>
      </w:r>
      <w:r w:rsidR="00E31096" w:rsidRPr="00AD1DF2">
        <w:rPr>
          <w:rFonts w:ascii="Verdana" w:hAnsi="Verdana" w:cs="Tahoma"/>
          <w:b/>
          <w:sz w:val="22"/>
          <w:szCs w:val="22"/>
        </w:rPr>
        <w:t>ımız için kapatmak durum</w:t>
      </w:r>
      <w:r w:rsidR="006533B9">
        <w:rPr>
          <w:rFonts w:ascii="Verdana" w:hAnsi="Verdana" w:cs="Tahoma"/>
          <w:b/>
          <w:sz w:val="22"/>
          <w:szCs w:val="22"/>
        </w:rPr>
        <w:t>un</w:t>
      </w:r>
      <w:r w:rsidR="00E31096" w:rsidRPr="00AD1DF2">
        <w:rPr>
          <w:rFonts w:ascii="Verdana" w:hAnsi="Verdana" w:cs="Tahoma"/>
          <w:b/>
          <w:sz w:val="22"/>
          <w:szCs w:val="22"/>
        </w:rPr>
        <w:t>da kalabiliriz</w:t>
      </w:r>
      <w:proofErr w:type="gramStart"/>
      <w:r w:rsidR="00E31096" w:rsidRPr="00AD1DF2">
        <w:rPr>
          <w:rFonts w:ascii="Verdana" w:hAnsi="Verdana" w:cs="Tahoma"/>
          <w:b/>
          <w:sz w:val="22"/>
          <w:szCs w:val="22"/>
        </w:rPr>
        <w:t>..</w:t>
      </w:r>
      <w:proofErr w:type="gramEnd"/>
    </w:p>
    <w:p w:rsidR="006533B9" w:rsidRDefault="006533B9" w:rsidP="00AE31BE">
      <w:pPr>
        <w:rPr>
          <w:rFonts w:ascii="Verdana" w:hAnsi="Verdana" w:cs="Tahoma"/>
          <w:b/>
          <w:sz w:val="22"/>
          <w:szCs w:val="22"/>
        </w:rPr>
      </w:pPr>
    </w:p>
    <w:p w:rsidR="007C23FF" w:rsidRPr="00AD1DF2" w:rsidRDefault="00E31096" w:rsidP="00AE31BE">
      <w:pPr>
        <w:rPr>
          <w:rFonts w:ascii="Verdana" w:hAnsi="Verdana" w:cs="Tahoma"/>
          <w:b/>
          <w:sz w:val="22"/>
          <w:szCs w:val="22"/>
        </w:rPr>
      </w:pPr>
      <w:r w:rsidRPr="00AD1DF2">
        <w:rPr>
          <w:rFonts w:ascii="Verdana" w:hAnsi="Verdana" w:cs="Tahoma"/>
          <w:b/>
          <w:sz w:val="22"/>
          <w:szCs w:val="22"/>
        </w:rPr>
        <w:t xml:space="preserve">Dolayısıyla </w:t>
      </w:r>
      <w:proofErr w:type="gramStart"/>
      <w:r w:rsidRPr="00AD1DF2">
        <w:rPr>
          <w:rFonts w:ascii="Verdana" w:hAnsi="Verdana" w:cs="Tahoma"/>
          <w:b/>
          <w:sz w:val="22"/>
          <w:szCs w:val="22"/>
        </w:rPr>
        <w:t>mesaj  sisteminiz</w:t>
      </w:r>
      <w:proofErr w:type="gramEnd"/>
      <w:r w:rsidRPr="00AD1DF2">
        <w:rPr>
          <w:rFonts w:ascii="Verdana" w:hAnsi="Verdana" w:cs="Tahoma"/>
          <w:b/>
          <w:sz w:val="22"/>
          <w:szCs w:val="22"/>
        </w:rPr>
        <w:t xml:space="preserve">  </w:t>
      </w:r>
      <w:r w:rsidR="00D85254">
        <w:rPr>
          <w:rFonts w:ascii="Verdana" w:hAnsi="Verdana" w:cs="Tahoma"/>
          <w:b/>
          <w:sz w:val="22"/>
          <w:szCs w:val="22"/>
        </w:rPr>
        <w:t>başlıkları olmadığ</w:t>
      </w:r>
      <w:r w:rsidRPr="00AD1DF2">
        <w:rPr>
          <w:rFonts w:ascii="Verdana" w:hAnsi="Verdana" w:cs="Tahoma"/>
          <w:b/>
          <w:sz w:val="22"/>
          <w:szCs w:val="22"/>
        </w:rPr>
        <w:t>ı  için  kullan</w:t>
      </w:r>
      <w:r w:rsidR="00165FB0">
        <w:rPr>
          <w:rFonts w:ascii="Verdana" w:hAnsi="Verdana" w:cs="Tahoma"/>
          <w:b/>
          <w:sz w:val="22"/>
          <w:szCs w:val="22"/>
        </w:rPr>
        <w:t>ıla</w:t>
      </w:r>
      <w:r w:rsidR="00D85254">
        <w:rPr>
          <w:rFonts w:ascii="Verdana" w:hAnsi="Verdana" w:cs="Tahoma"/>
          <w:b/>
          <w:sz w:val="22"/>
          <w:szCs w:val="22"/>
        </w:rPr>
        <w:t>maz hale gele</w:t>
      </w:r>
      <w:r w:rsidRPr="00AD1DF2">
        <w:rPr>
          <w:rFonts w:ascii="Verdana" w:hAnsi="Verdana" w:cs="Tahoma"/>
          <w:b/>
          <w:sz w:val="22"/>
          <w:szCs w:val="22"/>
        </w:rPr>
        <w:t xml:space="preserve">cektir. </w:t>
      </w:r>
    </w:p>
    <w:p w:rsidR="00AD1DF2" w:rsidRPr="00AD1DF2" w:rsidRDefault="00AD1DF2" w:rsidP="00AE31BE">
      <w:pPr>
        <w:rPr>
          <w:rFonts w:ascii="Verdana" w:hAnsi="Verdana" w:cs="Tahoma"/>
          <w:b/>
          <w:sz w:val="22"/>
          <w:szCs w:val="22"/>
        </w:rPr>
      </w:pPr>
    </w:p>
    <w:p w:rsidR="00E31096" w:rsidRPr="00AD1DF2" w:rsidRDefault="00E31096" w:rsidP="00AE31BE">
      <w:pPr>
        <w:rPr>
          <w:rFonts w:ascii="Verdana" w:hAnsi="Verdana" w:cs="Tahoma"/>
          <w:b/>
          <w:sz w:val="22"/>
          <w:szCs w:val="22"/>
        </w:rPr>
      </w:pPr>
    </w:p>
    <w:p w:rsidR="00E31096" w:rsidRPr="00AD1DF2" w:rsidRDefault="00D85254" w:rsidP="00AE31BE">
      <w:pPr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 xml:space="preserve">        İleride her </w:t>
      </w:r>
      <w:proofErr w:type="gramStart"/>
      <w:r>
        <w:rPr>
          <w:rFonts w:ascii="Verdana" w:hAnsi="Verdana" w:cs="Tahoma"/>
          <w:b/>
          <w:sz w:val="22"/>
          <w:szCs w:val="22"/>
        </w:rPr>
        <w:t>hangi  mağ</w:t>
      </w:r>
      <w:r w:rsidR="00E31096" w:rsidRPr="00AD1DF2">
        <w:rPr>
          <w:rFonts w:ascii="Verdana" w:hAnsi="Verdana" w:cs="Tahoma"/>
          <w:b/>
          <w:sz w:val="22"/>
          <w:szCs w:val="22"/>
        </w:rPr>
        <w:t>duriyet</w:t>
      </w:r>
      <w:proofErr w:type="gramEnd"/>
      <w:r w:rsidR="00E31096" w:rsidRPr="00AD1DF2">
        <w:rPr>
          <w:rFonts w:ascii="Verdana" w:hAnsi="Verdana" w:cs="Tahoma"/>
          <w:b/>
          <w:sz w:val="22"/>
          <w:szCs w:val="22"/>
        </w:rPr>
        <w:t xml:space="preserve">  yaşan</w:t>
      </w:r>
      <w:r w:rsidR="00AD1DF2" w:rsidRPr="00AD1DF2">
        <w:rPr>
          <w:rFonts w:ascii="Verdana" w:hAnsi="Verdana" w:cs="Tahoma"/>
          <w:b/>
          <w:sz w:val="22"/>
          <w:szCs w:val="22"/>
        </w:rPr>
        <w:t>ma</w:t>
      </w:r>
      <w:r w:rsidR="00E31096" w:rsidRPr="00AD1DF2">
        <w:rPr>
          <w:rFonts w:ascii="Verdana" w:hAnsi="Verdana" w:cs="Tahoma"/>
          <w:b/>
          <w:sz w:val="22"/>
          <w:szCs w:val="22"/>
        </w:rPr>
        <w:t>ması  için  şimdiden  hassasiyetle bu  belgelerin ve ek</w:t>
      </w:r>
      <w:r>
        <w:rPr>
          <w:rFonts w:ascii="Verdana" w:hAnsi="Verdana" w:cs="Tahoma"/>
          <w:b/>
          <w:sz w:val="22"/>
          <w:szCs w:val="22"/>
        </w:rPr>
        <w:t>te istenen  diğer  belge ve bilg</w:t>
      </w:r>
      <w:r w:rsidR="00E31096" w:rsidRPr="00AD1DF2">
        <w:rPr>
          <w:rFonts w:ascii="Verdana" w:hAnsi="Verdana" w:cs="Tahoma"/>
          <w:b/>
          <w:sz w:val="22"/>
          <w:szCs w:val="22"/>
        </w:rPr>
        <w:t xml:space="preserve">ilerin tarafımıza ulaştırılarak </w:t>
      </w:r>
      <w:r w:rsidR="00AD1DF2" w:rsidRPr="00AD1DF2">
        <w:rPr>
          <w:rFonts w:ascii="Verdana" w:hAnsi="Verdana" w:cs="Tahoma"/>
          <w:b/>
          <w:sz w:val="22"/>
          <w:szCs w:val="22"/>
        </w:rPr>
        <w:t>ileride sorunsuz bir şekilde mesaj gönderimlerine devam etmenizi  temenni  ederiz.</w:t>
      </w:r>
    </w:p>
    <w:p w:rsidR="00AD1DF2" w:rsidRPr="00AD1DF2" w:rsidRDefault="00AD1DF2" w:rsidP="00AE31BE">
      <w:pPr>
        <w:rPr>
          <w:rFonts w:ascii="Verdana" w:hAnsi="Verdana" w:cs="Tahoma"/>
          <w:b/>
          <w:sz w:val="22"/>
          <w:szCs w:val="22"/>
        </w:rPr>
      </w:pPr>
    </w:p>
    <w:p w:rsidR="00AD1DF2" w:rsidRPr="00AD1DF2" w:rsidRDefault="00D85254" w:rsidP="00AE31BE">
      <w:pPr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Ek</w:t>
      </w:r>
      <w:r w:rsidR="00AD1DF2" w:rsidRPr="00AD1DF2">
        <w:rPr>
          <w:rFonts w:ascii="Verdana" w:hAnsi="Verdana" w:cs="Tahoma"/>
          <w:b/>
          <w:sz w:val="22"/>
          <w:szCs w:val="22"/>
        </w:rPr>
        <w:t>ler</w:t>
      </w:r>
      <w:r>
        <w:rPr>
          <w:rFonts w:ascii="Verdana" w:hAnsi="Verdana" w:cs="Tahoma"/>
          <w:b/>
          <w:sz w:val="22"/>
          <w:szCs w:val="22"/>
        </w:rPr>
        <w:t xml:space="preserve"> de </w:t>
      </w:r>
      <w:proofErr w:type="gramStart"/>
      <w:r>
        <w:rPr>
          <w:rFonts w:ascii="Verdana" w:hAnsi="Verdana" w:cs="Tahoma"/>
          <w:b/>
          <w:sz w:val="22"/>
          <w:szCs w:val="22"/>
        </w:rPr>
        <w:t>belirtilen  tüm</w:t>
      </w:r>
      <w:proofErr w:type="gramEnd"/>
      <w:r>
        <w:rPr>
          <w:rFonts w:ascii="Verdana" w:hAnsi="Verdana" w:cs="Tahoma"/>
          <w:b/>
          <w:sz w:val="22"/>
          <w:szCs w:val="22"/>
        </w:rPr>
        <w:t xml:space="preserve"> belge ve bilg</w:t>
      </w:r>
      <w:r w:rsidR="00AD1DF2" w:rsidRPr="00AD1DF2">
        <w:rPr>
          <w:rFonts w:ascii="Verdana" w:hAnsi="Verdana" w:cs="Tahoma"/>
          <w:b/>
          <w:sz w:val="22"/>
          <w:szCs w:val="22"/>
        </w:rPr>
        <w:t>iler yasa ger</w:t>
      </w:r>
      <w:r>
        <w:rPr>
          <w:rFonts w:ascii="Verdana" w:hAnsi="Verdana" w:cs="Tahoma"/>
          <w:b/>
          <w:sz w:val="22"/>
          <w:szCs w:val="22"/>
        </w:rPr>
        <w:t>eği  sizlerden  talep edilmekted</w:t>
      </w:r>
      <w:r w:rsidR="00AD1DF2" w:rsidRPr="00AD1DF2">
        <w:rPr>
          <w:rFonts w:ascii="Verdana" w:hAnsi="Verdana" w:cs="Tahoma"/>
          <w:b/>
          <w:sz w:val="22"/>
          <w:szCs w:val="22"/>
        </w:rPr>
        <w:t xml:space="preserve">ir.  Yanıltıcı </w:t>
      </w:r>
      <w:r w:rsidR="00165FB0">
        <w:rPr>
          <w:rFonts w:ascii="Verdana" w:hAnsi="Verdana" w:cs="Tahoma"/>
          <w:b/>
          <w:sz w:val="22"/>
          <w:szCs w:val="22"/>
        </w:rPr>
        <w:t>ve</w:t>
      </w:r>
      <w:r>
        <w:rPr>
          <w:rFonts w:ascii="Verdana" w:hAnsi="Verdana" w:cs="Tahoma"/>
          <w:b/>
          <w:sz w:val="22"/>
          <w:szCs w:val="22"/>
        </w:rPr>
        <w:t xml:space="preserve"> yanlış bilgilerin sorumluluğ</w:t>
      </w:r>
      <w:r w:rsidR="00AD1DF2" w:rsidRPr="00AD1DF2">
        <w:rPr>
          <w:rFonts w:ascii="Verdana" w:hAnsi="Verdana" w:cs="Tahoma"/>
          <w:b/>
          <w:sz w:val="22"/>
          <w:szCs w:val="22"/>
        </w:rPr>
        <w:t>u tarafınıza aittir.</w:t>
      </w:r>
    </w:p>
    <w:p w:rsidR="00AD1DF2" w:rsidRDefault="00AD1DF2" w:rsidP="00AE31BE">
      <w:pPr>
        <w:rPr>
          <w:rFonts w:ascii="Verdana" w:hAnsi="Verdana" w:cs="Tahoma"/>
          <w:b/>
        </w:rPr>
      </w:pPr>
    </w:p>
    <w:p w:rsidR="00165FB0" w:rsidRDefault="00165FB0" w:rsidP="00AE31BE">
      <w:pPr>
        <w:rPr>
          <w:rFonts w:ascii="Verdana" w:hAnsi="Verdana" w:cs="Tahoma"/>
          <w:b/>
        </w:rPr>
      </w:pPr>
    </w:p>
    <w:p w:rsidR="00165FB0" w:rsidRDefault="00165FB0" w:rsidP="00AE31BE">
      <w:pPr>
        <w:rPr>
          <w:rFonts w:ascii="Verdana" w:hAnsi="Verdana" w:cs="Tahoma"/>
          <w:b/>
        </w:rPr>
      </w:pPr>
    </w:p>
    <w:p w:rsidR="00AE31BE" w:rsidRPr="00E91A0C" w:rsidRDefault="00165FB0" w:rsidP="00380793">
      <w:pPr>
        <w:rPr>
          <w:rFonts w:ascii="Verdana" w:hAnsi="Verdana" w:cs="Tahoma"/>
          <w:b/>
          <w:color w:val="FF0000"/>
          <w:sz w:val="22"/>
          <w:szCs w:val="22"/>
        </w:rPr>
      </w:pPr>
      <w:r>
        <w:rPr>
          <w:rFonts w:ascii="Verdana" w:hAnsi="Verdana" w:cs="Tahoma"/>
          <w:b/>
        </w:rPr>
        <w:t xml:space="preserve">Ek </w:t>
      </w:r>
      <w:r w:rsidR="00D85254">
        <w:rPr>
          <w:rFonts w:ascii="Verdana" w:hAnsi="Verdana" w:cs="Tahoma"/>
          <w:b/>
        </w:rPr>
        <w:t xml:space="preserve">teki </w:t>
      </w:r>
      <w:r>
        <w:rPr>
          <w:rFonts w:ascii="Verdana" w:hAnsi="Verdana" w:cs="Tahoma"/>
          <w:b/>
        </w:rPr>
        <w:t>belgelerin ve formun denetlemeler esnasında ıslak imzalı olarak elimizde olması gerekmektedir.</w:t>
      </w:r>
      <w:r w:rsidR="00D85254">
        <w:rPr>
          <w:rFonts w:ascii="Verdana" w:hAnsi="Verdana" w:cs="Tahoma"/>
          <w:b/>
        </w:rPr>
        <w:t xml:space="preserve"> </w:t>
      </w:r>
    </w:p>
    <w:p w:rsidR="00AD1DF2" w:rsidRDefault="00AD1DF2" w:rsidP="00AE31BE">
      <w:pPr>
        <w:ind w:firstLine="420"/>
        <w:rPr>
          <w:rFonts w:ascii="Verdana" w:hAnsi="Verdana" w:cs="Tahoma"/>
          <w:b/>
          <w:sz w:val="22"/>
          <w:szCs w:val="22"/>
        </w:rPr>
      </w:pPr>
    </w:p>
    <w:p w:rsidR="00AD1DF2" w:rsidRDefault="00AD1DF2" w:rsidP="00AE31BE">
      <w:pPr>
        <w:ind w:firstLine="420"/>
        <w:rPr>
          <w:rFonts w:ascii="Verdana" w:hAnsi="Verdana" w:cs="Tahoma"/>
          <w:b/>
          <w:sz w:val="22"/>
          <w:szCs w:val="22"/>
        </w:rPr>
      </w:pPr>
    </w:p>
    <w:p w:rsidR="00AE31BE" w:rsidRDefault="00AE31BE">
      <w:pPr>
        <w:rPr>
          <w:rFonts w:ascii="Arial" w:hAnsi="Arial" w:cs="Arial"/>
          <w:color w:val="404040"/>
        </w:rPr>
      </w:pPr>
    </w:p>
    <w:sectPr w:rsidR="00AE31BE" w:rsidSect="00165F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CF8" w:rsidRDefault="00A70CF8" w:rsidP="00695E16">
      <w:r>
        <w:separator/>
      </w:r>
    </w:p>
  </w:endnote>
  <w:endnote w:type="continuationSeparator" w:id="0">
    <w:p w:rsidR="00A70CF8" w:rsidRDefault="00A70CF8" w:rsidP="0069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CF8" w:rsidRDefault="00A70CF8" w:rsidP="00695E16">
      <w:r>
        <w:separator/>
      </w:r>
    </w:p>
  </w:footnote>
  <w:footnote w:type="continuationSeparator" w:id="0">
    <w:p w:rsidR="00A70CF8" w:rsidRDefault="00A70CF8" w:rsidP="00695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4"/>
    <w:multiLevelType w:val="hybridMultilevel"/>
    <w:tmpl w:val="0000305E"/>
    <w:lvl w:ilvl="0" w:tplc="0000440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91C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BB3"/>
    <w:multiLevelType w:val="hybridMultilevel"/>
    <w:tmpl w:val="00002EA6"/>
    <w:lvl w:ilvl="0" w:tplc="000012D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53C">
      <w:start w:val="7"/>
      <w:numFmt w:val="decimal"/>
      <w:lvlText w:val="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649"/>
    <w:multiLevelType w:val="hybridMultilevel"/>
    <w:tmpl w:val="00006DF1"/>
    <w:lvl w:ilvl="0" w:tplc="00005A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</w:lvl>
    <w:lvl w:ilvl="2" w:tplc="000026E9">
      <w:start w:val="3"/>
      <w:numFmt w:val="decimal"/>
      <w:lvlText w:val="5.%3."/>
      <w:lvlJc w:val="left"/>
      <w:pPr>
        <w:tabs>
          <w:tab w:val="num" w:pos="2160"/>
        </w:tabs>
        <w:ind w:left="2160" w:hanging="360"/>
      </w:pPr>
    </w:lvl>
    <w:lvl w:ilvl="3" w:tplc="000001EB">
      <w:start w:val="3"/>
      <w:numFmt w:val="decimal"/>
      <w:lvlText w:val="5.%4.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AE1"/>
    <w:multiLevelType w:val="hybridMultilevel"/>
    <w:tmpl w:val="00003D6C"/>
    <w:lvl w:ilvl="0" w:tplc="00002CD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</w:lvl>
    <w:lvl w:ilvl="2" w:tplc="0000695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5F90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D06"/>
    <w:multiLevelType w:val="hybridMultilevel"/>
    <w:tmpl w:val="00004DB7"/>
    <w:lvl w:ilvl="0" w:tplc="0000154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4DE">
      <w:start w:val="3"/>
      <w:numFmt w:val="decimal"/>
      <w:lvlText w:val="7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6443"/>
    <w:multiLevelType w:val="hybridMultilevel"/>
    <w:tmpl w:val="000066BB"/>
    <w:lvl w:ilvl="0" w:tplc="0000428B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6A6">
      <w:start w:val="1"/>
      <w:numFmt w:val="decimal"/>
      <w:lvlText w:val="1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701F"/>
    <w:multiLevelType w:val="hybridMultilevel"/>
    <w:tmpl w:val="00005D03"/>
    <w:lvl w:ilvl="0" w:tplc="00007A5A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767D"/>
    <w:multiLevelType w:val="hybridMultilevel"/>
    <w:tmpl w:val="00004509"/>
    <w:lvl w:ilvl="0" w:tplc="000012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B25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7E87"/>
    <w:multiLevelType w:val="hybridMultilevel"/>
    <w:tmpl w:val="0000390C"/>
    <w:lvl w:ilvl="0" w:tplc="00000F3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8171938"/>
    <w:multiLevelType w:val="hybridMultilevel"/>
    <w:tmpl w:val="774C012A"/>
    <w:lvl w:ilvl="0" w:tplc="050E6A4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331911C1"/>
    <w:multiLevelType w:val="hybridMultilevel"/>
    <w:tmpl w:val="4558BB02"/>
    <w:lvl w:ilvl="0" w:tplc="050E6A4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2774D7"/>
    <w:multiLevelType w:val="hybridMultilevel"/>
    <w:tmpl w:val="00BEDE2E"/>
    <w:lvl w:ilvl="0" w:tplc="050E6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D13FD9"/>
    <w:multiLevelType w:val="hybridMultilevel"/>
    <w:tmpl w:val="13482E10"/>
    <w:lvl w:ilvl="0" w:tplc="050E6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8"/>
  </w:num>
  <w:num w:numId="11">
    <w:abstractNumId w:val="9"/>
  </w:num>
  <w:num w:numId="12">
    <w:abstractNumId w:val="11"/>
  </w:num>
  <w:num w:numId="13">
    <w:abstractNumId w:val="13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21AC"/>
    <w:rsid w:val="0000118B"/>
    <w:rsid w:val="00044D8D"/>
    <w:rsid w:val="000A21AC"/>
    <w:rsid w:val="000F0BD6"/>
    <w:rsid w:val="000F612C"/>
    <w:rsid w:val="00160F51"/>
    <w:rsid w:val="001611CA"/>
    <w:rsid w:val="00165FB0"/>
    <w:rsid w:val="00172E30"/>
    <w:rsid w:val="001B0941"/>
    <w:rsid w:val="001C052D"/>
    <w:rsid w:val="001C56F0"/>
    <w:rsid w:val="001D409B"/>
    <w:rsid w:val="002411E6"/>
    <w:rsid w:val="002868E1"/>
    <w:rsid w:val="002A6083"/>
    <w:rsid w:val="002D0754"/>
    <w:rsid w:val="002D1F58"/>
    <w:rsid w:val="003021DF"/>
    <w:rsid w:val="00346F02"/>
    <w:rsid w:val="00380793"/>
    <w:rsid w:val="004010C4"/>
    <w:rsid w:val="00404E59"/>
    <w:rsid w:val="00411D69"/>
    <w:rsid w:val="00440151"/>
    <w:rsid w:val="0044034B"/>
    <w:rsid w:val="004403C2"/>
    <w:rsid w:val="00446B77"/>
    <w:rsid w:val="00456BEA"/>
    <w:rsid w:val="004C02F2"/>
    <w:rsid w:val="004D43C9"/>
    <w:rsid w:val="004E595D"/>
    <w:rsid w:val="00515F74"/>
    <w:rsid w:val="00524842"/>
    <w:rsid w:val="0054648F"/>
    <w:rsid w:val="005543AA"/>
    <w:rsid w:val="00563C17"/>
    <w:rsid w:val="005659DB"/>
    <w:rsid w:val="00567E2B"/>
    <w:rsid w:val="005877A8"/>
    <w:rsid w:val="0059115C"/>
    <w:rsid w:val="005D42A0"/>
    <w:rsid w:val="006533B9"/>
    <w:rsid w:val="00693530"/>
    <w:rsid w:val="00695E16"/>
    <w:rsid w:val="006A58DF"/>
    <w:rsid w:val="006C0922"/>
    <w:rsid w:val="00722B86"/>
    <w:rsid w:val="00726855"/>
    <w:rsid w:val="00727328"/>
    <w:rsid w:val="00792D55"/>
    <w:rsid w:val="007C23FF"/>
    <w:rsid w:val="007D76A0"/>
    <w:rsid w:val="0081201B"/>
    <w:rsid w:val="00831C48"/>
    <w:rsid w:val="00845854"/>
    <w:rsid w:val="0084614B"/>
    <w:rsid w:val="00850FDE"/>
    <w:rsid w:val="00860768"/>
    <w:rsid w:val="00861B64"/>
    <w:rsid w:val="00882019"/>
    <w:rsid w:val="008C2BE0"/>
    <w:rsid w:val="008E55CB"/>
    <w:rsid w:val="0091681E"/>
    <w:rsid w:val="00944CCA"/>
    <w:rsid w:val="009A0E0F"/>
    <w:rsid w:val="009E3892"/>
    <w:rsid w:val="009E4056"/>
    <w:rsid w:val="00A1742F"/>
    <w:rsid w:val="00A4007F"/>
    <w:rsid w:val="00A4348B"/>
    <w:rsid w:val="00A43AA4"/>
    <w:rsid w:val="00A6385B"/>
    <w:rsid w:val="00A652B4"/>
    <w:rsid w:val="00A70CF8"/>
    <w:rsid w:val="00A81DA5"/>
    <w:rsid w:val="00AB05D3"/>
    <w:rsid w:val="00AD1DF2"/>
    <w:rsid w:val="00AD33D7"/>
    <w:rsid w:val="00AE31BE"/>
    <w:rsid w:val="00B01674"/>
    <w:rsid w:val="00B116D8"/>
    <w:rsid w:val="00B56E97"/>
    <w:rsid w:val="00B70C5C"/>
    <w:rsid w:val="00B86BE4"/>
    <w:rsid w:val="00B919E8"/>
    <w:rsid w:val="00B9311A"/>
    <w:rsid w:val="00C25FAD"/>
    <w:rsid w:val="00C8573C"/>
    <w:rsid w:val="00D15FCB"/>
    <w:rsid w:val="00D56D54"/>
    <w:rsid w:val="00D85254"/>
    <w:rsid w:val="00DB4BB5"/>
    <w:rsid w:val="00E22A4C"/>
    <w:rsid w:val="00E31096"/>
    <w:rsid w:val="00E847D0"/>
    <w:rsid w:val="00E91A0C"/>
    <w:rsid w:val="00EB7B44"/>
    <w:rsid w:val="00EE596F"/>
    <w:rsid w:val="00F24E25"/>
    <w:rsid w:val="00F82BFF"/>
    <w:rsid w:val="00F92519"/>
    <w:rsid w:val="00FE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16D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A21A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E18B7"/>
    <w:pPr>
      <w:ind w:left="708"/>
    </w:pPr>
  </w:style>
  <w:style w:type="paragraph" w:styleId="stbilgi">
    <w:name w:val="header"/>
    <w:basedOn w:val="Normal"/>
    <w:link w:val="stbilgiChar"/>
    <w:rsid w:val="00695E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95E16"/>
    <w:rPr>
      <w:sz w:val="24"/>
      <w:szCs w:val="24"/>
    </w:rPr>
  </w:style>
  <w:style w:type="paragraph" w:styleId="Altbilgi">
    <w:name w:val="footer"/>
    <w:basedOn w:val="Normal"/>
    <w:link w:val="AltbilgiChar"/>
    <w:rsid w:val="00695E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95E16"/>
    <w:rPr>
      <w:sz w:val="24"/>
      <w:szCs w:val="24"/>
    </w:rPr>
  </w:style>
  <w:style w:type="paragraph" w:styleId="BalonMetni">
    <w:name w:val="Balloon Text"/>
    <w:basedOn w:val="Normal"/>
    <w:link w:val="BalonMetniChar"/>
    <w:rsid w:val="004401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401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2DEF0-B6EB-43EC-B524-D6FA1FA5C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Mesajmerkezi Telekomünikasyon Ltd</vt:lpstr>
    </vt:vector>
  </TitlesOfParts>
  <Company/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Mesajmerkezi Telekomünikasyon Ltd</dc:title>
  <dc:creator>meDesign</dc:creator>
  <cp:lastModifiedBy>ERDAL ARSLAN</cp:lastModifiedBy>
  <cp:revision>4</cp:revision>
  <cp:lastPrinted>2016-05-17T10:42:00Z</cp:lastPrinted>
  <dcterms:created xsi:type="dcterms:W3CDTF">2016-05-17T13:37:00Z</dcterms:created>
  <dcterms:modified xsi:type="dcterms:W3CDTF">2018-05-22T12:01:00Z</dcterms:modified>
</cp:coreProperties>
</file>